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C5D2B" w14:textId="70921BCC" w:rsidR="00A63D18" w:rsidRPr="00201949" w:rsidRDefault="00A63D18" w:rsidP="00A63D18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>
        <w:rPr>
          <w:rFonts w:cs="Arial"/>
          <w:bCs/>
          <w:sz w:val="24"/>
        </w:rPr>
        <w:t>SA WG2 Meeting #171</w:t>
      </w:r>
      <w:r>
        <w:rPr>
          <w:rFonts w:eastAsia="Arial Unicode MS" w:cs="Arial"/>
          <w:bCs/>
          <w:sz w:val="24"/>
        </w:rPr>
        <w:tab/>
      </w:r>
      <w:r w:rsidR="00780B68" w:rsidRPr="00780B68">
        <w:rPr>
          <w:rFonts w:eastAsia="Arial Unicode MS" w:cs="Arial"/>
          <w:bCs/>
          <w:sz w:val="24"/>
        </w:rPr>
        <w:t>S2-250</w:t>
      </w:r>
      <w:r w:rsidR="00081698">
        <w:rPr>
          <w:rFonts w:eastAsia="Arial Unicode MS" w:cs="Arial" w:hint="eastAsia"/>
          <w:bCs/>
          <w:sz w:val="24"/>
          <w:lang w:eastAsia="zh-CN"/>
        </w:rPr>
        <w:t>9524</w:t>
      </w:r>
    </w:p>
    <w:p w14:paraId="09465D17" w14:textId="4DF6A5B0" w:rsidR="003835C7" w:rsidRPr="00630879" w:rsidRDefault="00A63D18" w:rsidP="00A63D1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EE5408">
        <w:rPr>
          <w:rFonts w:ascii="Arial" w:hAnsi="Arial" w:cs="Arial"/>
          <w:b/>
          <w:sz w:val="24"/>
          <w:lang w:val="en-US" w:eastAsia="zh-CN"/>
        </w:rPr>
        <w:t>13 - 17 October, 2025, Wuhan, China</w:t>
      </w:r>
      <w:r w:rsidR="00F021F0" w:rsidRPr="00630879">
        <w:rPr>
          <w:rFonts w:ascii="Arial" w:hAnsi="Arial" w:cs="Arial"/>
          <w:b/>
          <w:bCs/>
          <w:sz w:val="24"/>
        </w:rPr>
        <w:tab/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(was S2-250</w:t>
      </w:r>
      <w:r w:rsidR="00150321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081698">
        <w:rPr>
          <w:rFonts w:ascii="Arial" w:hAnsi="Arial" w:cs="Arial" w:hint="eastAsia"/>
          <w:b/>
          <w:bCs/>
          <w:sz w:val="24"/>
          <w:szCs w:val="24"/>
          <w:lang w:eastAsia="zh-CN"/>
        </w:rPr>
        <w:t>09</w:t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7D1B1924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C61987" w:rsidRPr="00630879">
        <w:rPr>
          <w:rFonts w:ascii="Arial" w:hAnsi="Arial" w:cs="Arial" w:hint="eastAsia"/>
          <w:b/>
          <w:lang w:eastAsia="zh-CN"/>
        </w:rPr>
        <w:t>CATT</w:t>
      </w:r>
      <w:ins w:id="0" w:author="merge" w:date="2025-10-11T14:55:00Z">
        <w:r w:rsidR="00C80BD8">
          <w:rPr>
            <w:rFonts w:ascii="Arial" w:hAnsi="Arial" w:cs="Arial"/>
            <w:b/>
          </w:rPr>
          <w:t>[Pen holder]</w:t>
        </w:r>
      </w:ins>
      <w:r w:rsidR="00233523">
        <w:rPr>
          <w:rFonts w:ascii="Arial" w:hAnsi="Arial" w:cs="Arial" w:hint="eastAsia"/>
          <w:b/>
          <w:lang w:eastAsia="zh-CN"/>
        </w:rPr>
        <w:t xml:space="preserve">, </w:t>
      </w:r>
      <w:r w:rsidR="00494FB3" w:rsidRPr="00494FB3">
        <w:rPr>
          <w:rFonts w:ascii="Arial" w:hAnsi="Arial" w:cs="Arial"/>
          <w:b/>
          <w:lang w:eastAsia="zh-CN"/>
        </w:rPr>
        <w:t>C</w:t>
      </w:r>
      <w:r w:rsidR="00AD1957">
        <w:rPr>
          <w:rFonts w:ascii="Arial" w:hAnsi="Arial" w:cs="Arial" w:hint="eastAsia"/>
          <w:b/>
          <w:lang w:eastAsia="zh-CN"/>
        </w:rPr>
        <w:t>U</w:t>
      </w:r>
      <w:r w:rsidR="00494FB3" w:rsidRPr="00494FB3">
        <w:rPr>
          <w:rFonts w:ascii="Arial" w:hAnsi="Arial" w:cs="Arial"/>
          <w:b/>
          <w:lang w:eastAsia="zh-CN"/>
        </w:rPr>
        <w:t>C</w:t>
      </w:r>
    </w:p>
    <w:p w14:paraId="236C90AC" w14:textId="3DED50F3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D9287B">
        <w:rPr>
          <w:rFonts w:ascii="Arial" w:hAnsi="Arial" w:cs="Arial" w:hint="eastAsia"/>
          <w:b/>
          <w:lang w:eastAsia="zh-CN"/>
        </w:rPr>
        <w:t>Work task and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256408">
        <w:rPr>
          <w:rFonts w:ascii="Arial" w:hAnsi="Arial" w:cs="Arial" w:hint="eastAsia"/>
          <w:b/>
          <w:lang w:eastAsia="zh-CN"/>
        </w:rPr>
        <w:t>key issue for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0B224D7B" w14:textId="427F8AEA" w:rsidR="003835C7" w:rsidRPr="00630879" w:rsidRDefault="003835C7" w:rsidP="003835C7">
      <w:pPr>
        <w:pStyle w:val="Heading1"/>
        <w:rPr>
          <w:rFonts w:cs="Arial"/>
          <w:sz w:val="32"/>
          <w:szCs w:val="18"/>
        </w:rPr>
      </w:pPr>
      <w:r w:rsidRPr="00630879">
        <w:rPr>
          <w:rFonts w:cs="Arial"/>
          <w:sz w:val="32"/>
          <w:szCs w:val="18"/>
        </w:rPr>
        <w:t xml:space="preserve">1. </w:t>
      </w:r>
      <w:r w:rsidR="00C65856" w:rsidRPr="00630879">
        <w:rPr>
          <w:rFonts w:cs="Arial"/>
          <w:sz w:val="32"/>
          <w:szCs w:val="18"/>
        </w:rPr>
        <w:t>Justifications</w:t>
      </w:r>
    </w:p>
    <w:p w14:paraId="4A48902B" w14:textId="7E24B6DA" w:rsidR="009A1DD6" w:rsidRDefault="00F021F0" w:rsidP="00A54669">
      <w:pPr>
        <w:rPr>
          <w:lang w:eastAsia="zh-CN"/>
        </w:rPr>
      </w:pPr>
      <w:bookmarkStart w:id="1" w:name="_Hlk87257355"/>
      <w:del w:id="2" w:author="TNO" w:date="2025-10-15T05:54:00Z">
        <w:r w:rsidDel="00561923">
          <w:rPr>
            <w:rFonts w:hint="eastAsia"/>
            <w:lang w:eastAsia="zh-CN"/>
          </w:rPr>
          <w:delText xml:space="preserve">According to the </w:delText>
        </w:r>
      </w:del>
      <w:r>
        <w:rPr>
          <w:rFonts w:hint="eastAsia"/>
          <w:lang w:eastAsia="zh-CN"/>
        </w:rPr>
        <w:t>SA2 SID</w:t>
      </w:r>
      <w:bookmarkStart w:id="3" w:name="OLE_LINK17"/>
      <w:r>
        <w:rPr>
          <w:rFonts w:hint="eastAsia"/>
          <w:lang w:eastAsia="zh-CN"/>
        </w:rPr>
        <w:t xml:space="preserve"> S2-</w:t>
      </w:r>
      <w:r w:rsidRPr="00E73073">
        <w:rPr>
          <w:lang w:eastAsia="zh-CN"/>
        </w:rPr>
        <w:t>2506096</w:t>
      </w:r>
      <w:bookmarkEnd w:id="3"/>
      <w:del w:id="4" w:author="TNO" w:date="2025-10-15T05:54:00Z">
        <w:r w:rsidDel="00561923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  <w:ins w:id="5" w:author="TNO" w:date="2025-10-15T05:56:00Z">
        <w:r w:rsidR="00561923">
          <w:rPr>
            <w:lang w:eastAsia="zh-CN"/>
          </w:rPr>
          <w:t>proposes to study</w:t>
        </w:r>
      </w:ins>
      <w:ins w:id="6" w:author="TNO" w:date="2025-10-15T05:54:00Z">
        <w:r w:rsidR="00561923">
          <w:rPr>
            <w:lang w:eastAsia="zh-CN"/>
          </w:rPr>
          <w:t xml:space="preserve"> the aspect</w:t>
        </w:r>
      </w:ins>
      <w:ins w:id="7" w:author="TNO" w:date="2025-10-15T06:00:00Z">
        <w:r w:rsidR="00225E96">
          <w:rPr>
            <w:lang w:eastAsia="zh-CN"/>
          </w:rPr>
          <w:t>s</w:t>
        </w:r>
      </w:ins>
      <w:ins w:id="8" w:author="TNO" w:date="2025-10-15T05:54:00Z">
        <w:r w:rsidR="00561923">
          <w:rPr>
            <w:lang w:eastAsia="zh-CN"/>
          </w:rPr>
          <w:t xml:space="preserve"> o</w:t>
        </w:r>
      </w:ins>
      <w:ins w:id="9" w:author="TNO" w:date="2025-10-15T05:55:00Z">
        <w:r w:rsidR="00561923">
          <w:rPr>
            <w:lang w:eastAsia="zh-CN"/>
          </w:rPr>
          <w:t>f non-terrestrial networks (NTN) in 6G</w:t>
        </w:r>
      </w:ins>
      <w:ins w:id="10" w:author="TNO" w:date="2025-10-15T05:56:00Z">
        <w:r w:rsidR="00561923">
          <w:rPr>
            <w:lang w:eastAsia="zh-CN"/>
          </w:rPr>
          <w:t>. N</w:t>
        </w:r>
      </w:ins>
      <w:ins w:id="11" w:author="TNO" w:date="2025-10-15T05:57:00Z">
        <w:r w:rsidR="00561923">
          <w:rPr>
            <w:lang w:eastAsia="zh-CN"/>
          </w:rPr>
          <w:t>TN topic is included in the following WTs:</w:t>
        </w:r>
      </w:ins>
      <w:del w:id="12" w:author="TNO" w:date="2025-10-15T05:57:00Z">
        <w:r w:rsidDel="00561923">
          <w:rPr>
            <w:rFonts w:hint="eastAsia"/>
            <w:lang w:eastAsia="zh-CN"/>
          </w:rPr>
          <w:delText xml:space="preserve">6G RAT for NTN has also already been a </w:delText>
        </w:r>
        <w:r w:rsidDel="00561923">
          <w:rPr>
            <w:lang w:eastAsia="zh-CN"/>
          </w:rPr>
          <w:delText>separate</w:delText>
        </w:r>
        <w:r w:rsidDel="00561923">
          <w:rPr>
            <w:rFonts w:hint="eastAsia"/>
            <w:lang w:eastAsia="zh-CN"/>
          </w:rPr>
          <w:delText xml:space="preserve"> WT. </w:delText>
        </w:r>
        <w:r w:rsidR="00E73073" w:rsidDel="00561923">
          <w:rPr>
            <w:rFonts w:hint="eastAsia"/>
            <w:lang w:eastAsia="zh-CN"/>
          </w:rPr>
          <w:delText>T</w:delText>
        </w:r>
        <w:r w:rsidR="009A1DD6" w:rsidDel="00561923">
          <w:rPr>
            <w:rFonts w:hint="eastAsia"/>
            <w:lang w:eastAsia="zh-CN"/>
          </w:rPr>
          <w:delText>he related items include</w:delText>
        </w:r>
      </w:del>
      <w:r w:rsidR="009A1DD6">
        <w:rPr>
          <w:rFonts w:hint="eastAsia"/>
          <w:lang w:eastAsia="zh-CN"/>
        </w:rPr>
        <w:t>:</w:t>
      </w:r>
    </w:p>
    <w:p w14:paraId="64D026E9" w14:textId="3A7E3E2E" w:rsidR="009A1DD6" w:rsidRDefault="009A1DD6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165DE">
        <w:rPr>
          <w:rFonts w:hint="eastAsia"/>
          <w:lang w:eastAsia="zh-CN"/>
        </w:rPr>
        <w:t xml:space="preserve">WT#2: </w:t>
      </w:r>
      <w:r w:rsidR="006165DE" w:rsidRPr="006165DE">
        <w:rPr>
          <w:lang w:eastAsia="zh-CN"/>
        </w:rPr>
        <w:t>Study migration and interworking, including</w:t>
      </w:r>
    </w:p>
    <w:p w14:paraId="374D0E18" w14:textId="0D3F38ED" w:rsidR="006165DE" w:rsidRDefault="006165DE" w:rsidP="00F41E8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How to support interworking between 6GS and 4G/5G NTN/satellite access that use EPS/5GS.</w:t>
      </w:r>
    </w:p>
    <w:p w14:paraId="40CCCA2A" w14:textId="1B3C2664" w:rsidR="009A1DD6" w:rsidRDefault="00F021F0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WT#7: Study how to support 6G RAT for NTN, based on RAN decision, and support service continuity aspects.</w:t>
      </w:r>
    </w:p>
    <w:p w14:paraId="16E35607" w14:textId="6A79D44D" w:rsidR="009A1DD6" w:rsidRDefault="009A1DD6" w:rsidP="00A54669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 xml:space="preserve">3GPP RAN groups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agree to include NTN in the 6G Radio SI (see</w:t>
      </w:r>
      <w:r w:rsidRPr="00031A52">
        <w:rPr>
          <w:lang w:eastAsia="zh-CN"/>
        </w:rPr>
        <w:t xml:space="preserve"> RP-251881</w:t>
      </w:r>
      <w:r>
        <w:rPr>
          <w:lang w:eastAsia="zh-CN"/>
        </w:rPr>
        <w:t>)</w:t>
      </w:r>
      <w:r w:rsidRPr="00031A52">
        <w:rPr>
          <w:lang w:eastAsia="zh-CN"/>
        </w:rPr>
        <w:t xml:space="preserve"> </w:t>
      </w:r>
      <w:r>
        <w:rPr>
          <w:lang w:eastAsia="zh-CN"/>
        </w:rPr>
        <w:t xml:space="preserve">and will design </w:t>
      </w:r>
      <w:r w:rsidRPr="00934C60">
        <w:rPr>
          <w:color w:val="000000" w:themeColor="text1"/>
        </w:rPr>
        <w:t>harmonized 6G Radio for TN and NTN</w:t>
      </w:r>
      <w:r>
        <w:rPr>
          <w:rFonts w:hint="eastAsia"/>
          <w:color w:val="000000" w:themeColor="text1"/>
          <w:lang w:eastAsia="zh-CN"/>
        </w:rPr>
        <w:t>.</w:t>
      </w:r>
    </w:p>
    <w:p w14:paraId="5147AC96" w14:textId="4DA6FEE6" w:rsidR="008E44BB" w:rsidRDefault="008E44BB" w:rsidP="002C5F17">
      <w:pPr>
        <w:pStyle w:val="Heading1"/>
        <w:rPr>
          <w:ins w:id="13" w:author="merge" w:date="2025-10-11T15:03:00Z"/>
          <w:rFonts w:cs="Arial"/>
          <w:sz w:val="32"/>
          <w:szCs w:val="18"/>
          <w:lang w:eastAsia="zh-CN"/>
        </w:rPr>
      </w:pPr>
      <w:ins w:id="14" w:author="merge" w:date="2025-10-11T14:59:00Z">
        <w:r>
          <w:rPr>
            <w:rFonts w:cs="Arial" w:hint="eastAsia"/>
            <w:sz w:val="32"/>
            <w:szCs w:val="18"/>
            <w:lang w:eastAsia="zh-CN"/>
          </w:rPr>
          <w:t xml:space="preserve">2. </w:t>
        </w:r>
        <w:r w:rsidRPr="008E44BB">
          <w:rPr>
            <w:rFonts w:cs="Arial"/>
            <w:sz w:val="32"/>
            <w:szCs w:val="18"/>
            <w:lang w:eastAsia="zh-CN"/>
          </w:rPr>
          <w:t>Merged Documents</w:t>
        </w:r>
      </w:ins>
    </w:p>
    <w:p w14:paraId="5D722BFE" w14:textId="0F2CF150" w:rsidR="00A62E8A" w:rsidRPr="00A62E8A" w:rsidRDefault="00A62E8A" w:rsidP="00A62E8A">
      <w:pPr>
        <w:rPr>
          <w:ins w:id="15" w:author="merge" w:date="2025-10-11T14:59:00Z"/>
          <w:lang w:eastAsia="zh-CN"/>
        </w:rPr>
      </w:pPr>
      <w:ins w:id="16" w:author="merge" w:date="2025-10-11T15:03:00Z">
        <w:r w:rsidRPr="00A62E8A">
          <w:rPr>
            <w:lang w:eastAsia="zh-CN"/>
          </w:rPr>
          <w:t>The following contributions are considered to the WT#</w:t>
        </w:r>
        <w:r>
          <w:rPr>
            <w:rFonts w:hint="eastAsia"/>
            <w:lang w:eastAsia="zh-CN"/>
          </w:rPr>
          <w:t>7</w:t>
        </w:r>
        <w:r w:rsidRPr="00A62E8A">
          <w:rPr>
            <w:lang w:eastAsia="zh-CN"/>
          </w:rPr>
          <w:t xml:space="preserve">: </w:t>
        </w:r>
      </w:ins>
      <w:ins w:id="17" w:author="merge" w:date="2025-10-11T15:04:00Z">
        <w:r w:rsidR="0076293A">
          <w:rPr>
            <w:rFonts w:hint="eastAsia"/>
            <w:lang w:eastAsia="zh-CN"/>
          </w:rPr>
          <w:t>6G NTN</w:t>
        </w:r>
      </w:ins>
      <w:ins w:id="18" w:author="merge" w:date="2025-10-11T15:03:00Z">
        <w:r w:rsidRPr="00A62E8A">
          <w:rPr>
            <w:lang w:eastAsia="zh-CN"/>
          </w:rPr>
          <w:t xml:space="preserve"> for SA2#171 meeting.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"/>
        <w:gridCol w:w="1661"/>
        <w:gridCol w:w="1180"/>
        <w:gridCol w:w="5839"/>
      </w:tblGrid>
      <w:tr w:rsidR="001C6885" w:rsidRPr="001C6885" w14:paraId="2B288F20" w14:textId="77777777" w:rsidTr="001C6885">
        <w:trPr>
          <w:trHeight w:val="360"/>
          <w:ins w:id="19" w:author="merge" w:date="2025-10-11T15:01:00Z"/>
        </w:trPr>
        <w:tc>
          <w:tcPr>
            <w:tcW w:w="960" w:type="dxa"/>
            <w:hideMark/>
          </w:tcPr>
          <w:p w14:paraId="65255A71" w14:textId="77777777" w:rsidR="001C6885" w:rsidRPr="001C6885" w:rsidRDefault="001C6885" w:rsidP="001C6885">
            <w:pPr>
              <w:rPr>
                <w:ins w:id="20" w:author="merge" w:date="2025-10-11T15:01:00Z"/>
                <w:b/>
                <w:bCs/>
                <w:lang w:eastAsia="zh-CN"/>
              </w:rPr>
            </w:pPr>
            <w:ins w:id="21" w:author="merge" w:date="2025-10-11T15:01:00Z">
              <w:r w:rsidRPr="001C6885">
                <w:rPr>
                  <w:b/>
                  <w:bCs/>
                  <w:lang w:eastAsia="zh-CN"/>
                </w:rPr>
                <w:t>TDoc</w:t>
              </w:r>
            </w:ins>
          </w:p>
        </w:tc>
        <w:tc>
          <w:tcPr>
            <w:tcW w:w="1780" w:type="dxa"/>
            <w:hideMark/>
          </w:tcPr>
          <w:p w14:paraId="650B9D48" w14:textId="77777777" w:rsidR="001C6885" w:rsidRPr="001C6885" w:rsidRDefault="001C6885" w:rsidP="001C6885">
            <w:pPr>
              <w:rPr>
                <w:ins w:id="22" w:author="merge" w:date="2025-10-11T15:01:00Z"/>
                <w:b/>
                <w:bCs/>
                <w:lang w:eastAsia="zh-CN"/>
              </w:rPr>
            </w:pPr>
            <w:ins w:id="23" w:author="merge" w:date="2025-10-11T15:01:00Z">
              <w:r w:rsidRPr="001C6885">
                <w:rPr>
                  <w:b/>
                  <w:bCs/>
                  <w:lang w:eastAsia="zh-CN"/>
                </w:rPr>
                <w:t>Title</w:t>
              </w:r>
            </w:ins>
          </w:p>
        </w:tc>
        <w:tc>
          <w:tcPr>
            <w:tcW w:w="1200" w:type="dxa"/>
            <w:hideMark/>
          </w:tcPr>
          <w:p w14:paraId="099DB325" w14:textId="331F040D" w:rsidR="001C6885" w:rsidRPr="001C6885" w:rsidRDefault="001C6885" w:rsidP="001C6885">
            <w:pPr>
              <w:rPr>
                <w:ins w:id="24" w:author="merge" w:date="2025-10-11T15:01:00Z"/>
                <w:b/>
                <w:bCs/>
                <w:lang w:eastAsia="zh-CN"/>
              </w:rPr>
            </w:pPr>
            <w:ins w:id="25" w:author="merge" w:date="2025-10-11T15:01:00Z">
              <w:r w:rsidRPr="001C6885">
                <w:rPr>
                  <w:b/>
                  <w:bCs/>
                  <w:lang w:eastAsia="zh-CN"/>
                </w:rPr>
                <w:t>Source</w:t>
              </w:r>
            </w:ins>
          </w:p>
        </w:tc>
        <w:tc>
          <w:tcPr>
            <w:tcW w:w="7260" w:type="dxa"/>
            <w:hideMark/>
          </w:tcPr>
          <w:p w14:paraId="01EE39B5" w14:textId="77777777" w:rsidR="001C6885" w:rsidRPr="001C6885" w:rsidRDefault="001C6885" w:rsidP="001C6885">
            <w:pPr>
              <w:rPr>
                <w:ins w:id="26" w:author="merge" w:date="2025-10-11T15:01:00Z"/>
                <w:b/>
                <w:bCs/>
                <w:lang w:eastAsia="zh-CN"/>
              </w:rPr>
            </w:pPr>
            <w:ins w:id="27" w:author="merge" w:date="2025-10-11T15:01:00Z">
              <w:r w:rsidRPr="001C6885">
                <w:rPr>
                  <w:b/>
                  <w:bCs/>
                  <w:lang w:eastAsia="zh-CN"/>
                </w:rPr>
                <w:t>WT</w:t>
              </w:r>
            </w:ins>
          </w:p>
        </w:tc>
      </w:tr>
      <w:tr w:rsidR="001C6885" w:rsidRPr="001C6885" w14:paraId="224BA145" w14:textId="77777777" w:rsidTr="001C6885">
        <w:trPr>
          <w:trHeight w:val="700"/>
          <w:ins w:id="28" w:author="merge" w:date="2025-10-11T15:01:00Z"/>
        </w:trPr>
        <w:tc>
          <w:tcPr>
            <w:tcW w:w="960" w:type="dxa"/>
            <w:hideMark/>
          </w:tcPr>
          <w:p w14:paraId="4E078536" w14:textId="77777777" w:rsidR="001C6885" w:rsidRPr="001C6885" w:rsidRDefault="001C6885">
            <w:pPr>
              <w:rPr>
                <w:ins w:id="29" w:author="merge" w:date="2025-10-11T15:01:00Z"/>
                <w:b/>
                <w:bCs/>
                <w:u w:val="single"/>
                <w:lang w:eastAsia="zh-CN"/>
              </w:rPr>
            </w:pPr>
            <w:ins w:id="30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"https://www.3gpp.org/ftp/tsg_sa/WG2_Arch/TSGS2_171_Wuhan_2025-10/Docs/S2-2508226.zip"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S2-2508226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118E3725" w14:textId="77777777" w:rsidR="001C6885" w:rsidRPr="001C6885" w:rsidRDefault="001C6885">
            <w:pPr>
              <w:rPr>
                <w:ins w:id="31" w:author="merge" w:date="2025-10-11T15:01:00Z"/>
                <w:lang w:eastAsia="zh-CN"/>
              </w:rPr>
            </w:pPr>
            <w:ins w:id="32" w:author="merge" w:date="2025-10-11T15:01:00Z">
              <w:r w:rsidRPr="001C6885">
                <w:rPr>
                  <w:lang w:eastAsia="zh-CN"/>
                </w:rPr>
                <w:t>[WT#7] Scope and key issue on NTN</w:t>
              </w:r>
            </w:ins>
          </w:p>
        </w:tc>
        <w:tc>
          <w:tcPr>
            <w:tcW w:w="1200" w:type="dxa"/>
            <w:hideMark/>
          </w:tcPr>
          <w:p w14:paraId="17E647B5" w14:textId="77777777" w:rsidR="001C6885" w:rsidRPr="001C6885" w:rsidRDefault="001C6885">
            <w:pPr>
              <w:rPr>
                <w:ins w:id="33" w:author="merge" w:date="2025-10-11T15:01:00Z"/>
                <w:lang w:eastAsia="zh-CN"/>
              </w:rPr>
            </w:pPr>
            <w:ins w:id="34" w:author="merge" w:date="2025-10-11T15:01:00Z">
              <w:r w:rsidRPr="001C6885">
                <w:rPr>
                  <w:lang w:eastAsia="zh-CN"/>
                </w:rPr>
                <w:t>NEC</w:t>
              </w:r>
            </w:ins>
          </w:p>
        </w:tc>
        <w:tc>
          <w:tcPr>
            <w:tcW w:w="7260" w:type="dxa"/>
            <w:hideMark/>
          </w:tcPr>
          <w:p w14:paraId="7859A63E" w14:textId="583D640F" w:rsidR="001C6885" w:rsidRPr="001C6885" w:rsidRDefault="001C6885" w:rsidP="001C6885">
            <w:pPr>
              <w:rPr>
                <w:ins w:id="35" w:author="merge" w:date="2025-10-11T15:01:00Z"/>
                <w:lang w:eastAsia="zh-CN"/>
              </w:rPr>
            </w:pPr>
            <w:ins w:id="36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E1793E7" w14:textId="77777777" w:rsidTr="001C6885">
        <w:trPr>
          <w:trHeight w:val="700"/>
          <w:ins w:id="37" w:author="merge" w:date="2025-10-11T15:01:00Z"/>
        </w:trPr>
        <w:tc>
          <w:tcPr>
            <w:tcW w:w="960" w:type="dxa"/>
            <w:hideMark/>
          </w:tcPr>
          <w:p w14:paraId="4A769A93" w14:textId="77777777" w:rsidR="001C6885" w:rsidRPr="001C6885" w:rsidRDefault="001C6885">
            <w:pPr>
              <w:rPr>
                <w:ins w:id="38" w:author="merge" w:date="2025-10-11T15:01:00Z"/>
                <w:b/>
                <w:bCs/>
                <w:u w:val="single"/>
                <w:lang w:eastAsia="zh-CN"/>
              </w:rPr>
            </w:pPr>
            <w:ins w:id="39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"https://www.3gpp.org/ftp/tsg_sa/WG2_Arch/TSGS2_171_Wuhan_2025-10/Docs/S2-2508409.zip"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S2-2508409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314D052" w14:textId="77777777" w:rsidR="001C6885" w:rsidRPr="001C6885" w:rsidRDefault="001C6885">
            <w:pPr>
              <w:rPr>
                <w:ins w:id="40" w:author="merge" w:date="2025-10-11T15:01:00Z"/>
                <w:lang w:eastAsia="zh-CN"/>
              </w:rPr>
            </w:pPr>
            <w:ins w:id="41" w:author="merge" w:date="2025-10-11T15:01:00Z">
              <w:r w:rsidRPr="001C6885">
                <w:rPr>
                  <w:lang w:eastAsia="zh-CN"/>
                </w:rPr>
                <w:t>WT_7_Work task and key issue for 6G satellite access</w:t>
              </w:r>
            </w:ins>
          </w:p>
        </w:tc>
        <w:tc>
          <w:tcPr>
            <w:tcW w:w="1200" w:type="dxa"/>
            <w:hideMark/>
          </w:tcPr>
          <w:p w14:paraId="1088A83E" w14:textId="77777777" w:rsidR="001C6885" w:rsidRPr="001C6885" w:rsidRDefault="001C6885">
            <w:pPr>
              <w:rPr>
                <w:ins w:id="42" w:author="merge" w:date="2025-10-11T15:01:00Z"/>
                <w:lang w:eastAsia="zh-CN"/>
              </w:rPr>
            </w:pPr>
            <w:ins w:id="43" w:author="merge" w:date="2025-10-11T15:01:00Z">
              <w:r w:rsidRPr="001C6885">
                <w:rPr>
                  <w:lang w:eastAsia="zh-CN"/>
                </w:rPr>
                <w:t>CATT</w:t>
              </w:r>
            </w:ins>
          </w:p>
        </w:tc>
        <w:tc>
          <w:tcPr>
            <w:tcW w:w="7260" w:type="dxa"/>
            <w:hideMark/>
          </w:tcPr>
          <w:p w14:paraId="65AB0CD1" w14:textId="77777777" w:rsidR="001C6885" w:rsidRPr="001C6885" w:rsidRDefault="001C6885">
            <w:pPr>
              <w:rPr>
                <w:ins w:id="44" w:author="merge" w:date="2025-10-11T15:01:00Z"/>
                <w:lang w:eastAsia="zh-CN"/>
              </w:rPr>
            </w:pPr>
            <w:ins w:id="45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The enhancement of backhaul using 6G satellite access to provide feeder link is to be considered.</w:t>
              </w:r>
              <w:r w:rsidRPr="001C6885">
                <w:rPr>
                  <w:lang w:eastAsia="zh-CN"/>
                </w:rPr>
                <w:br/>
                <w:t>NOTE 4: QoS/policy improvement for satellite backhaul serving regenerative payload mode 6G satellite access is to be considered.</w:t>
              </w:r>
              <w:r w:rsidRPr="001C6885">
                <w:rPr>
                  <w:lang w:eastAsia="zh-CN"/>
                </w:rPr>
                <w:br/>
                <w:t>NOTE 5: This WT has IWK aspects that are scoped under WT#2.</w:t>
              </w:r>
            </w:ins>
          </w:p>
        </w:tc>
      </w:tr>
      <w:tr w:rsidR="001C6885" w:rsidRPr="001C6885" w14:paraId="6CC6EC4C" w14:textId="77777777" w:rsidTr="001C6885">
        <w:trPr>
          <w:trHeight w:val="700"/>
          <w:ins w:id="46" w:author="merge" w:date="2025-10-11T15:01:00Z"/>
        </w:trPr>
        <w:tc>
          <w:tcPr>
            <w:tcW w:w="960" w:type="dxa"/>
            <w:hideMark/>
          </w:tcPr>
          <w:p w14:paraId="1991E6ED" w14:textId="77777777" w:rsidR="001C6885" w:rsidRPr="001C6885" w:rsidRDefault="001C6885">
            <w:pPr>
              <w:rPr>
                <w:ins w:id="47" w:author="merge" w:date="2025-10-11T15:01:00Z"/>
                <w:b/>
                <w:bCs/>
                <w:u w:val="single"/>
                <w:lang w:eastAsia="zh-CN"/>
              </w:rPr>
            </w:pPr>
            <w:ins w:id="48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"https://www.3gpp.org/ftp/tsg_sa/WG2_Arch/TSGS2_171_Wuhan_2025-10/Docs/S2-2508690.zip"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S2-2508690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0D54DC0E" w14:textId="77777777" w:rsidR="001C6885" w:rsidRPr="001C6885" w:rsidRDefault="001C6885">
            <w:pPr>
              <w:rPr>
                <w:ins w:id="49" w:author="merge" w:date="2025-10-11T15:01:00Z"/>
                <w:lang w:eastAsia="zh-CN"/>
              </w:rPr>
            </w:pPr>
            <w:ins w:id="50" w:author="merge" w:date="2025-10-11T15:01:00Z">
              <w:r w:rsidRPr="001C6885">
                <w:rPr>
                  <w:lang w:eastAsia="zh-CN"/>
                </w:rPr>
                <w:t>[WT#7, NTN] Scope and New Key Issue to Support 6G RAT for NTN</w:t>
              </w:r>
            </w:ins>
          </w:p>
        </w:tc>
        <w:tc>
          <w:tcPr>
            <w:tcW w:w="1200" w:type="dxa"/>
            <w:hideMark/>
          </w:tcPr>
          <w:p w14:paraId="0B8AC348" w14:textId="77777777" w:rsidR="001C6885" w:rsidRPr="001C6885" w:rsidRDefault="001C6885">
            <w:pPr>
              <w:rPr>
                <w:ins w:id="51" w:author="merge" w:date="2025-10-11T15:01:00Z"/>
                <w:lang w:eastAsia="zh-CN"/>
              </w:rPr>
            </w:pPr>
            <w:ins w:id="52" w:author="merge" w:date="2025-10-11T15:01:00Z">
              <w:r w:rsidRPr="001C6885">
                <w:rPr>
                  <w:lang w:eastAsia="zh-CN"/>
                </w:rPr>
                <w:t>LG Electronics</w:t>
              </w:r>
            </w:ins>
          </w:p>
        </w:tc>
        <w:tc>
          <w:tcPr>
            <w:tcW w:w="7260" w:type="dxa"/>
            <w:hideMark/>
          </w:tcPr>
          <w:p w14:paraId="65724B7D" w14:textId="5111D78E" w:rsidR="001C6885" w:rsidRPr="001C6885" w:rsidRDefault="001C6885" w:rsidP="001C6885">
            <w:pPr>
              <w:rPr>
                <w:ins w:id="53" w:author="merge" w:date="2025-10-11T15:01:00Z"/>
                <w:lang w:eastAsia="zh-CN"/>
              </w:rPr>
            </w:pPr>
            <w:ins w:id="54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Coordination with WT#2 for interworking with EPS/5GS is needed.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453A96C" w14:textId="77777777" w:rsidTr="001C6885">
        <w:trPr>
          <w:trHeight w:val="860"/>
          <w:ins w:id="55" w:author="merge" w:date="2025-10-11T15:01:00Z"/>
        </w:trPr>
        <w:tc>
          <w:tcPr>
            <w:tcW w:w="960" w:type="dxa"/>
            <w:hideMark/>
          </w:tcPr>
          <w:p w14:paraId="26642369" w14:textId="77777777" w:rsidR="001C6885" w:rsidRPr="001C6885" w:rsidRDefault="001C6885">
            <w:pPr>
              <w:rPr>
                <w:ins w:id="56" w:author="merge" w:date="2025-10-11T15:01:00Z"/>
                <w:b/>
                <w:bCs/>
                <w:u w:val="single"/>
                <w:lang w:eastAsia="zh-CN"/>
              </w:rPr>
            </w:pPr>
            <w:ins w:id="57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"https://www.3gpp.org/ftp/tsg_sa/WG2_Arch/TSGS2_171_Wuhan_2025-10/Docs/S2-2508762.zip"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S2-2508762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AAF3A19" w14:textId="77777777" w:rsidR="001C6885" w:rsidRPr="001C6885" w:rsidRDefault="001C6885">
            <w:pPr>
              <w:rPr>
                <w:ins w:id="58" w:author="merge" w:date="2025-10-11T15:01:00Z"/>
                <w:lang w:eastAsia="zh-CN"/>
              </w:rPr>
            </w:pPr>
            <w:ins w:id="59" w:author="merge" w:date="2025-10-11T15:01:00Z">
              <w:r w:rsidRPr="001C6885">
                <w:rPr>
                  <w:lang w:eastAsia="zh-CN"/>
                </w:rPr>
                <w:t>[WT#7] Scope and New Key Issues to Support 6G RAT for NTN</w:t>
              </w:r>
            </w:ins>
          </w:p>
        </w:tc>
        <w:tc>
          <w:tcPr>
            <w:tcW w:w="1200" w:type="dxa"/>
            <w:hideMark/>
          </w:tcPr>
          <w:p w14:paraId="5F54D1CF" w14:textId="77777777" w:rsidR="001C6885" w:rsidRPr="001C6885" w:rsidRDefault="001C6885">
            <w:pPr>
              <w:rPr>
                <w:ins w:id="60" w:author="merge" w:date="2025-10-11T15:01:00Z"/>
                <w:lang w:eastAsia="zh-CN"/>
              </w:rPr>
            </w:pPr>
            <w:ins w:id="61" w:author="merge" w:date="2025-10-11T15:01:00Z">
              <w:r w:rsidRPr="001C6885">
                <w:rPr>
                  <w:lang w:eastAsia="zh-CN"/>
                </w:rPr>
                <w:t>Nokia, T-Mobile USA, [China Telecom, TNO, Thales, Vivo, ESA, IRDM, EchoStar, Boost Mobile Network, Viasat, Sateliot, AT&amp;T]</w:t>
              </w:r>
            </w:ins>
          </w:p>
        </w:tc>
        <w:tc>
          <w:tcPr>
            <w:tcW w:w="7260" w:type="dxa"/>
            <w:hideMark/>
          </w:tcPr>
          <w:p w14:paraId="5401CE49" w14:textId="35359A4F" w:rsidR="001C6885" w:rsidRPr="001C6885" w:rsidRDefault="001C6885" w:rsidP="001C6885">
            <w:pPr>
              <w:rPr>
                <w:ins w:id="62" w:author="merge" w:date="2025-10-11T15:01:00Z"/>
                <w:lang w:eastAsia="zh-CN"/>
              </w:rPr>
            </w:pPr>
            <w:ins w:id="63" w:author="merge" w:date="2025-10-11T15:01:00Z">
              <w:r w:rsidRPr="001C6885">
                <w:rPr>
                  <w:lang w:eastAsia="zh-CN"/>
                </w:rPr>
                <w:t>WT 7.Y - Support of 6G RAT and Service Continuity for NTN in 6GS</w:t>
              </w:r>
              <w:r w:rsidRPr="001C6885">
                <w:rPr>
                  <w:lang w:eastAsia="zh-CN"/>
                </w:rPr>
                <w:br/>
                <w:t>- Study architecture enhancements needed for NTN, if any, based on the 6G RAT specified by 3GPP RAN.</w:t>
              </w:r>
              <w:r w:rsidRPr="001C6885">
                <w:rPr>
                  <w:lang w:eastAsia="zh-CN"/>
                </w:rPr>
                <w:br/>
                <w:t>- Study whether and how 6G networks support service continuity when a UE moves to(/from) an NTN network from (/to) a TN network, as well as among satellites of NTN that are deployed at different orbits (e.g., LEO, MEO, GEO).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17F56DA4" w14:textId="77777777" w:rsidTr="001C6885">
        <w:trPr>
          <w:trHeight w:val="1260"/>
          <w:ins w:id="64" w:author="merge" w:date="2025-10-11T15:01:00Z"/>
        </w:trPr>
        <w:tc>
          <w:tcPr>
            <w:tcW w:w="960" w:type="dxa"/>
            <w:hideMark/>
          </w:tcPr>
          <w:p w14:paraId="78978B71" w14:textId="77777777" w:rsidR="001C6885" w:rsidRPr="001C6885" w:rsidRDefault="001C6885">
            <w:pPr>
              <w:rPr>
                <w:ins w:id="65" w:author="merge" w:date="2025-10-11T15:01:00Z"/>
                <w:b/>
                <w:bCs/>
                <w:u w:val="single"/>
                <w:lang w:eastAsia="zh-CN"/>
              </w:rPr>
            </w:pPr>
            <w:ins w:id="66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"https://www.3gpp.org/ftp/tsg_sa/WG2_Arch/TSGS2_171_Wuhan_2025-10/Docs/S2-2508868.zip"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S2-2508868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8CD6DE0" w14:textId="77777777" w:rsidR="001C6885" w:rsidRPr="001C6885" w:rsidRDefault="001C6885">
            <w:pPr>
              <w:rPr>
                <w:ins w:id="67" w:author="merge" w:date="2025-10-11T15:01:00Z"/>
                <w:lang w:eastAsia="zh-CN"/>
              </w:rPr>
            </w:pPr>
            <w:ins w:id="68" w:author="merge" w:date="2025-10-11T15:01:00Z">
              <w:r w:rsidRPr="001C6885">
                <w:rPr>
                  <w:lang w:eastAsia="zh-CN"/>
                </w:rPr>
                <w:t>[WT#7] WT and KI for 6G satellite access</w:t>
              </w:r>
            </w:ins>
          </w:p>
        </w:tc>
        <w:tc>
          <w:tcPr>
            <w:tcW w:w="1200" w:type="dxa"/>
            <w:hideMark/>
          </w:tcPr>
          <w:p w14:paraId="2BFD2615" w14:textId="77777777" w:rsidR="001C6885" w:rsidRPr="001C6885" w:rsidRDefault="001C6885">
            <w:pPr>
              <w:rPr>
                <w:ins w:id="69" w:author="merge" w:date="2025-10-11T15:01:00Z"/>
                <w:lang w:eastAsia="zh-CN"/>
              </w:rPr>
            </w:pPr>
            <w:ins w:id="70" w:author="merge" w:date="2025-10-11T15:01:00Z">
              <w:r w:rsidRPr="001C6885">
                <w:rPr>
                  <w:lang w:eastAsia="zh-CN"/>
                </w:rPr>
                <w:t>Ericsson</w:t>
              </w:r>
            </w:ins>
          </w:p>
        </w:tc>
        <w:tc>
          <w:tcPr>
            <w:tcW w:w="7260" w:type="dxa"/>
            <w:hideMark/>
          </w:tcPr>
          <w:p w14:paraId="29AAC933" w14:textId="5CADFD8E" w:rsidR="001C6885" w:rsidRPr="001C6885" w:rsidRDefault="001C6885" w:rsidP="001C6885">
            <w:pPr>
              <w:rPr>
                <w:ins w:id="71" w:author="merge" w:date="2025-10-11T15:01:00Z"/>
                <w:lang w:eastAsia="zh-CN"/>
              </w:rPr>
            </w:pPr>
            <w:ins w:id="72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This WT is dependent on WT#1 for the general 6G architecture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7C2BD028" w14:textId="77777777" w:rsidTr="001C6885">
        <w:trPr>
          <w:trHeight w:val="700"/>
          <w:ins w:id="73" w:author="merge" w:date="2025-10-11T15:01:00Z"/>
        </w:trPr>
        <w:tc>
          <w:tcPr>
            <w:tcW w:w="960" w:type="dxa"/>
            <w:hideMark/>
          </w:tcPr>
          <w:p w14:paraId="3D7BE453" w14:textId="77777777" w:rsidR="001C6885" w:rsidRPr="001C6885" w:rsidRDefault="001C6885">
            <w:pPr>
              <w:rPr>
                <w:ins w:id="74" w:author="merge" w:date="2025-10-11T15:01:00Z"/>
                <w:b/>
                <w:bCs/>
                <w:u w:val="single"/>
                <w:lang w:eastAsia="zh-CN"/>
              </w:rPr>
            </w:pPr>
            <w:ins w:id="75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"https://www.3gpp.org/ftp/tsg_sa/WG2_Arch/TSGS2_171_Wuhan_2025-10/Docs/S2-2508953.zip"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S2-2508953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54F32363" w14:textId="77777777" w:rsidR="001C6885" w:rsidRPr="001C6885" w:rsidRDefault="001C6885">
            <w:pPr>
              <w:rPr>
                <w:ins w:id="76" w:author="merge" w:date="2025-10-11T15:01:00Z"/>
                <w:lang w:eastAsia="zh-CN"/>
              </w:rPr>
            </w:pPr>
            <w:ins w:id="77" w:author="merge" w:date="2025-10-11T15:01:00Z">
              <w:r w:rsidRPr="001C6885">
                <w:rPr>
                  <w:lang w:eastAsia="zh-CN"/>
                </w:rPr>
                <w:t>Work task proposal for NTN</w:t>
              </w:r>
            </w:ins>
          </w:p>
        </w:tc>
        <w:tc>
          <w:tcPr>
            <w:tcW w:w="1200" w:type="dxa"/>
            <w:hideMark/>
          </w:tcPr>
          <w:p w14:paraId="0EA161A3" w14:textId="77777777" w:rsidR="001C6885" w:rsidRPr="001C6885" w:rsidRDefault="001C6885">
            <w:pPr>
              <w:rPr>
                <w:ins w:id="78" w:author="merge" w:date="2025-10-11T15:01:00Z"/>
                <w:lang w:eastAsia="zh-CN"/>
              </w:rPr>
            </w:pPr>
            <w:ins w:id="79" w:author="merge" w:date="2025-10-11T15:01:00Z">
              <w:r w:rsidRPr="001C6885">
                <w:rPr>
                  <w:lang w:eastAsia="zh-CN"/>
                </w:rPr>
                <w:t>MediaTek Inc.</w:t>
              </w:r>
            </w:ins>
          </w:p>
        </w:tc>
        <w:tc>
          <w:tcPr>
            <w:tcW w:w="7260" w:type="dxa"/>
            <w:hideMark/>
          </w:tcPr>
          <w:p w14:paraId="602B676E" w14:textId="77777777" w:rsidR="001C6885" w:rsidRPr="001C6885" w:rsidRDefault="001C6885">
            <w:pPr>
              <w:rPr>
                <w:ins w:id="80" w:author="merge" w:date="2025-10-11T15:01:00Z"/>
                <w:lang w:eastAsia="zh-CN"/>
              </w:rPr>
            </w:pPr>
            <w:ins w:id="81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Editor's Note: Whether the improvement of backhaul via 6G satellite 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08F9E2D1" w14:textId="77777777" w:rsidTr="001C6885">
        <w:trPr>
          <w:trHeight w:val="840"/>
          <w:ins w:id="82" w:author="merge" w:date="2025-10-11T15:01:00Z"/>
        </w:trPr>
        <w:tc>
          <w:tcPr>
            <w:tcW w:w="960" w:type="dxa"/>
            <w:hideMark/>
          </w:tcPr>
          <w:p w14:paraId="37DD8FA2" w14:textId="77777777" w:rsidR="001C6885" w:rsidRPr="001C6885" w:rsidRDefault="001C6885">
            <w:pPr>
              <w:rPr>
                <w:ins w:id="83" w:author="merge" w:date="2025-10-11T15:01:00Z"/>
                <w:b/>
                <w:bCs/>
                <w:u w:val="single"/>
                <w:lang w:eastAsia="zh-CN"/>
              </w:rPr>
            </w:pPr>
            <w:ins w:id="84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"https://www.3gpp.org/ftp/tsg_sa/WG2_Arch/TSGS2_171_Wuhan_2025-10/Docs/S2-2508982.zip"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S2-2508982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9DC127E" w14:textId="77777777" w:rsidR="001C6885" w:rsidRPr="001C6885" w:rsidRDefault="001C6885">
            <w:pPr>
              <w:rPr>
                <w:ins w:id="85" w:author="merge" w:date="2025-10-11T15:01:00Z"/>
                <w:lang w:eastAsia="zh-CN"/>
              </w:rPr>
            </w:pPr>
            <w:ins w:id="86" w:author="merge" w:date="2025-10-11T15:01:00Z">
              <w:r w:rsidRPr="001C6885">
                <w:rPr>
                  <w:lang w:eastAsia="zh-CN"/>
                </w:rPr>
                <w:t>[WT#7, NTN] WT scope for 6G satellite access</w:t>
              </w:r>
            </w:ins>
          </w:p>
        </w:tc>
        <w:tc>
          <w:tcPr>
            <w:tcW w:w="1200" w:type="dxa"/>
            <w:hideMark/>
          </w:tcPr>
          <w:p w14:paraId="1ABE410B" w14:textId="77777777" w:rsidR="001C6885" w:rsidRPr="001C6885" w:rsidRDefault="001C6885">
            <w:pPr>
              <w:rPr>
                <w:ins w:id="87" w:author="merge" w:date="2025-10-11T15:01:00Z"/>
                <w:lang w:eastAsia="zh-CN"/>
              </w:rPr>
            </w:pPr>
            <w:ins w:id="88" w:author="merge" w:date="2025-10-11T15:01:00Z">
              <w:r w:rsidRPr="001C6885">
                <w:rPr>
                  <w:lang w:eastAsia="zh-CN"/>
                </w:rPr>
                <w:t>CSCN</w:t>
              </w:r>
            </w:ins>
          </w:p>
        </w:tc>
        <w:tc>
          <w:tcPr>
            <w:tcW w:w="7260" w:type="dxa"/>
            <w:hideMark/>
          </w:tcPr>
          <w:p w14:paraId="0FD21199" w14:textId="0366226B" w:rsidR="001C6885" w:rsidRPr="001C6885" w:rsidRDefault="001C6885" w:rsidP="001C6885">
            <w:pPr>
              <w:rPr>
                <w:ins w:id="89" w:author="merge" w:date="2025-10-11T15:01:00Z"/>
                <w:lang w:eastAsia="zh-CN"/>
              </w:rPr>
            </w:pPr>
            <w:ins w:id="90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mobility mechanism study should consider multi-orbit and frequent TN-NTN/NTN-NTN mobility scenarios.</w:t>
              </w:r>
              <w:r w:rsidRPr="001C6885">
                <w:rPr>
                  <w:lang w:eastAsia="zh-CN"/>
                </w:rPr>
                <w:br/>
                <w:t>NOTE 3: The improvement of backhaul using 6G satellite access for feedlink should be studied.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057F5C2" w14:textId="77777777" w:rsidTr="001C6885">
        <w:trPr>
          <w:trHeight w:val="880"/>
          <w:ins w:id="91" w:author="merge" w:date="2025-10-11T15:01:00Z"/>
        </w:trPr>
        <w:tc>
          <w:tcPr>
            <w:tcW w:w="960" w:type="dxa"/>
            <w:hideMark/>
          </w:tcPr>
          <w:p w14:paraId="757F234B" w14:textId="77777777" w:rsidR="001C6885" w:rsidRPr="001C6885" w:rsidRDefault="001C6885">
            <w:pPr>
              <w:rPr>
                <w:ins w:id="92" w:author="merge" w:date="2025-10-11T15:01:00Z"/>
                <w:b/>
                <w:bCs/>
                <w:u w:val="single"/>
                <w:lang w:eastAsia="zh-CN"/>
              </w:rPr>
            </w:pPr>
            <w:ins w:id="93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"https://www.3gpp.org/ftp/tsg_sa/WG2_Arch/TSGS2_171_Wuhan_2025-10/Docs/S2-2509045.zip"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S2-2509045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2979FD5E" w14:textId="77777777" w:rsidR="001C6885" w:rsidRPr="001C6885" w:rsidRDefault="001C6885">
            <w:pPr>
              <w:rPr>
                <w:ins w:id="94" w:author="merge" w:date="2025-10-11T15:01:00Z"/>
                <w:lang w:eastAsia="zh-CN"/>
              </w:rPr>
            </w:pPr>
            <w:ins w:id="95" w:author="merge" w:date="2025-10-11T15:01:00Z">
              <w:r w:rsidRPr="001C6885">
                <w:rPr>
                  <w:lang w:eastAsia="zh-CN"/>
                </w:rPr>
                <w:t>[WT#7, NTN] NTN specific WTs and KIs for 6G support of NTN</w:t>
              </w:r>
            </w:ins>
          </w:p>
        </w:tc>
        <w:tc>
          <w:tcPr>
            <w:tcW w:w="1200" w:type="dxa"/>
            <w:hideMark/>
          </w:tcPr>
          <w:p w14:paraId="47F9C236" w14:textId="77777777" w:rsidR="001C6885" w:rsidRPr="001C6885" w:rsidRDefault="001C6885">
            <w:pPr>
              <w:rPr>
                <w:ins w:id="96" w:author="merge" w:date="2025-10-11T15:01:00Z"/>
                <w:lang w:eastAsia="zh-CN"/>
              </w:rPr>
            </w:pPr>
            <w:ins w:id="97" w:author="merge" w:date="2025-10-11T15:01:00Z">
              <w:r w:rsidRPr="001C6885">
                <w:rPr>
                  <w:lang w:eastAsia="zh-CN"/>
                </w:rPr>
                <w:t>Huawei, HiSilicon</w:t>
              </w:r>
            </w:ins>
          </w:p>
        </w:tc>
        <w:tc>
          <w:tcPr>
            <w:tcW w:w="7260" w:type="dxa"/>
            <w:hideMark/>
          </w:tcPr>
          <w:p w14:paraId="539C5AE5" w14:textId="2A6F327A" w:rsidR="001C6885" w:rsidRPr="001C6885" w:rsidRDefault="001C6885" w:rsidP="001C6885">
            <w:pPr>
              <w:rPr>
                <w:ins w:id="98" w:author="merge" w:date="2025-10-11T15:01:00Z"/>
                <w:lang w:eastAsia="zh-CN"/>
              </w:rPr>
            </w:pPr>
            <w:ins w:id="99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RAN.</w:t>
              </w:r>
              <w:r w:rsidRPr="001C6885">
                <w:rPr>
                  <w:lang w:eastAsia="zh-CN"/>
                </w:rPr>
                <w:br/>
                <w:t>NOTE 2: The gap due to multi-orbit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 xml:space="preserve">1. - Study whether and how to mitigate effects from the use of dynamic satellite backhaul and/or feeder links on the user plane traffic between a UE and the CN and maintain system performance. 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C47B489" w14:textId="77777777" w:rsidTr="001C6885">
        <w:trPr>
          <w:trHeight w:val="700"/>
          <w:ins w:id="100" w:author="merge" w:date="2025-10-11T15:01:00Z"/>
        </w:trPr>
        <w:tc>
          <w:tcPr>
            <w:tcW w:w="960" w:type="dxa"/>
            <w:hideMark/>
          </w:tcPr>
          <w:p w14:paraId="397BE2E7" w14:textId="77777777" w:rsidR="001C6885" w:rsidRPr="001C6885" w:rsidRDefault="001C6885">
            <w:pPr>
              <w:rPr>
                <w:ins w:id="101" w:author="merge" w:date="2025-10-11T15:01:00Z"/>
                <w:b/>
                <w:bCs/>
                <w:u w:val="single"/>
                <w:lang w:eastAsia="zh-CN"/>
              </w:rPr>
            </w:pPr>
            <w:ins w:id="102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S2-2509073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0BC8012" w14:textId="77777777" w:rsidR="001C6885" w:rsidRPr="001C6885" w:rsidRDefault="001C6885">
            <w:pPr>
              <w:rPr>
                <w:ins w:id="103" w:author="merge" w:date="2025-10-11T15:01:00Z"/>
                <w:lang w:eastAsia="zh-CN"/>
              </w:rPr>
            </w:pPr>
            <w:ins w:id="104" w:author="merge" w:date="2025-10-11T15:01:00Z">
              <w:r w:rsidRPr="001C6885">
                <w:rPr>
                  <w:lang w:eastAsia="zh-CN"/>
                </w:rPr>
                <w:t>[WT#07, all topics] Scope and key issue on NTN</w:t>
              </w:r>
            </w:ins>
          </w:p>
        </w:tc>
        <w:tc>
          <w:tcPr>
            <w:tcW w:w="1200" w:type="dxa"/>
            <w:hideMark/>
          </w:tcPr>
          <w:p w14:paraId="3A8A2FAC" w14:textId="77777777" w:rsidR="001C6885" w:rsidRPr="001C6885" w:rsidRDefault="001C6885">
            <w:pPr>
              <w:rPr>
                <w:ins w:id="105" w:author="merge" w:date="2025-10-11T15:01:00Z"/>
                <w:lang w:eastAsia="zh-CN"/>
              </w:rPr>
            </w:pPr>
            <w:ins w:id="106" w:author="merge" w:date="2025-10-11T15:01:00Z">
              <w:r w:rsidRPr="001C6885">
                <w:rPr>
                  <w:lang w:eastAsia="zh-CN"/>
                </w:rPr>
                <w:t>NTT DOCOMO</w:t>
              </w:r>
            </w:ins>
          </w:p>
        </w:tc>
        <w:tc>
          <w:tcPr>
            <w:tcW w:w="7260" w:type="dxa"/>
            <w:hideMark/>
          </w:tcPr>
          <w:p w14:paraId="625399FF" w14:textId="77777777" w:rsidR="001C6885" w:rsidRPr="001C6885" w:rsidRDefault="001C6885" w:rsidP="001C6885">
            <w:pPr>
              <w:rPr>
                <w:ins w:id="107" w:author="merge" w:date="2025-10-11T15:01:00Z"/>
                <w:lang w:eastAsia="zh-CN"/>
              </w:rPr>
            </w:pPr>
            <w:ins w:id="108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aspects, including scenarios involving mobility across different satellite orbits (e.g., LEO, MEO, GEO).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6G, including implications for service continuity.</w:t>
              </w:r>
              <w:r w:rsidRPr="001C6885">
                <w:rPr>
                  <w:lang w:eastAsia="zh-CN"/>
                </w:rPr>
                <w:br/>
                <w:t xml:space="preserve">Editor's Note: Whether the improvement of backhaul via 6G satellite </w:t>
              </w:r>
              <w:r w:rsidRPr="001C6885">
                <w:rPr>
                  <w:lang w:eastAsia="zh-CN"/>
                </w:rPr>
                <w:lastRenderedPageBreak/>
                <w:t>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146F2705" w14:textId="77777777" w:rsidTr="001C6885">
        <w:trPr>
          <w:trHeight w:val="700"/>
          <w:ins w:id="109" w:author="merge" w:date="2025-10-11T15:01:00Z"/>
        </w:trPr>
        <w:tc>
          <w:tcPr>
            <w:tcW w:w="960" w:type="dxa"/>
            <w:hideMark/>
          </w:tcPr>
          <w:p w14:paraId="25E5D100" w14:textId="77777777" w:rsidR="001C6885" w:rsidRPr="001C6885" w:rsidRDefault="001C6885">
            <w:pPr>
              <w:rPr>
                <w:ins w:id="110" w:author="merge" w:date="2025-10-11T15:01:00Z"/>
                <w:b/>
                <w:bCs/>
                <w:u w:val="single"/>
                <w:lang w:eastAsia="zh-CN"/>
              </w:rPr>
            </w:pPr>
            <w:ins w:id="111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"https://www.3gpp.org/ftp/tsg_sa/WG2_Arch/TSGS2_171_Wuhan_2025-10/Docs/S2-2509077.zip"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Hyperlink"/>
                  <w:b/>
                  <w:bCs/>
                  <w:lang w:eastAsia="zh-CN"/>
                </w:rPr>
                <w:t>S2-2509077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7C8FAFAF" w14:textId="77777777" w:rsidR="001C6885" w:rsidRPr="001C6885" w:rsidRDefault="001C6885">
            <w:pPr>
              <w:rPr>
                <w:ins w:id="112" w:author="merge" w:date="2025-10-11T15:01:00Z"/>
                <w:lang w:eastAsia="zh-CN"/>
              </w:rPr>
            </w:pPr>
            <w:ins w:id="113" w:author="merge" w:date="2025-10-11T15:01:00Z">
              <w:r w:rsidRPr="001C6885">
                <w:rPr>
                  <w:lang w:eastAsia="zh-CN"/>
                </w:rPr>
                <w:t>[WT#7, NTN] WT&amp;KIs for 6G NTN</w:t>
              </w:r>
            </w:ins>
          </w:p>
        </w:tc>
        <w:tc>
          <w:tcPr>
            <w:tcW w:w="1200" w:type="dxa"/>
            <w:hideMark/>
          </w:tcPr>
          <w:p w14:paraId="2F53BFBE" w14:textId="77777777" w:rsidR="001C6885" w:rsidRPr="001C6885" w:rsidRDefault="001C6885">
            <w:pPr>
              <w:rPr>
                <w:ins w:id="114" w:author="merge" w:date="2025-10-11T15:01:00Z"/>
                <w:lang w:eastAsia="zh-CN"/>
              </w:rPr>
            </w:pPr>
            <w:ins w:id="115" w:author="merge" w:date="2025-10-11T15:01:00Z">
              <w:r w:rsidRPr="001C6885">
                <w:rPr>
                  <w:lang w:eastAsia="zh-CN"/>
                </w:rPr>
                <w:t>Xiaomi</w:t>
              </w:r>
            </w:ins>
          </w:p>
        </w:tc>
        <w:tc>
          <w:tcPr>
            <w:tcW w:w="7260" w:type="dxa"/>
            <w:hideMark/>
          </w:tcPr>
          <w:p w14:paraId="3AEF968B" w14:textId="4A509058" w:rsidR="001C6885" w:rsidRPr="001C6885" w:rsidRDefault="001C6885" w:rsidP="001C6885">
            <w:pPr>
              <w:rPr>
                <w:ins w:id="116" w:author="merge" w:date="2025-10-11T15:01:00Z"/>
                <w:lang w:eastAsia="zh-CN"/>
              </w:rPr>
            </w:pPr>
            <w:ins w:id="117" w:author="merge" w:date="2025-10-11T15:01:00Z">
              <w:r w:rsidRPr="001C6885">
                <w:rPr>
                  <w:lang w:eastAsia="zh-CN"/>
                </w:rPr>
                <w:t xml:space="preserve">WT#7: Study how to support 6G RAT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</w:tbl>
    <w:p w14:paraId="69BDB451" w14:textId="77777777" w:rsidR="008E44BB" w:rsidRPr="008E44BB" w:rsidRDefault="008E44BB" w:rsidP="008E44BB">
      <w:pPr>
        <w:rPr>
          <w:ins w:id="118" w:author="merge" w:date="2025-10-11T14:59:00Z"/>
          <w:lang w:eastAsia="zh-CN"/>
        </w:rPr>
      </w:pPr>
    </w:p>
    <w:p w14:paraId="5EF7E40D" w14:textId="59068233" w:rsidR="002C5F17" w:rsidRPr="00630879" w:rsidRDefault="002C5F17" w:rsidP="002C5F17">
      <w:pPr>
        <w:pStyle w:val="Heading1"/>
        <w:rPr>
          <w:rFonts w:cs="Arial"/>
          <w:sz w:val="32"/>
          <w:szCs w:val="18"/>
        </w:rPr>
      </w:pPr>
      <w:del w:id="119" w:author="merge" w:date="2025-10-11T14:59:00Z">
        <w:r w:rsidDel="008E44BB">
          <w:rPr>
            <w:rFonts w:cs="Arial" w:hint="eastAsia"/>
            <w:sz w:val="32"/>
            <w:szCs w:val="18"/>
            <w:lang w:eastAsia="zh-CN"/>
          </w:rPr>
          <w:delText>2</w:delText>
        </w:r>
      </w:del>
      <w:ins w:id="120" w:author="merge" w:date="2025-10-11T14:59:00Z">
        <w:r w:rsidR="008E44BB">
          <w:rPr>
            <w:rFonts w:cs="Arial" w:hint="eastAsia"/>
            <w:sz w:val="32"/>
            <w:szCs w:val="18"/>
            <w:lang w:eastAsia="zh-CN"/>
          </w:rPr>
          <w:t>3</w:t>
        </w:r>
      </w:ins>
      <w:r w:rsidRPr="00630879">
        <w:rPr>
          <w:rFonts w:cs="Arial"/>
          <w:sz w:val="32"/>
          <w:szCs w:val="18"/>
        </w:rPr>
        <w:t xml:space="preserve">. </w:t>
      </w:r>
      <w:r w:rsidR="00732C9E"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1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F90F0D9" w14:textId="0534DD0D" w:rsidR="00754D39" w:rsidRPr="00216245" w:rsidRDefault="00754D39" w:rsidP="00754D39">
      <w:pPr>
        <w:pStyle w:val="Heading1"/>
        <w:rPr>
          <w:lang w:eastAsia="zh-CN"/>
        </w:rPr>
      </w:pPr>
      <w:bookmarkStart w:id="121" w:name="_Toc208042632"/>
      <w:bookmarkStart w:id="122" w:name="OLE_LINK3"/>
      <w:bookmarkStart w:id="123" w:name="OLE_LINK8"/>
      <w:r w:rsidRPr="00216245">
        <w:t>A.X</w:t>
      </w:r>
      <w:r w:rsidRPr="00216245">
        <w:tab/>
        <w:t xml:space="preserve">Work Task </w:t>
      </w:r>
      <w:bookmarkEnd w:id="121"/>
      <w:r>
        <w:rPr>
          <w:rFonts w:hint="eastAsia"/>
          <w:lang w:eastAsia="zh-CN"/>
        </w:rPr>
        <w:t>7</w:t>
      </w:r>
    </w:p>
    <w:p w14:paraId="56748F45" w14:textId="77777777" w:rsidR="00754D39" w:rsidRPr="003015FD" w:rsidRDefault="00754D39" w:rsidP="00754D39">
      <w:pPr>
        <w:pStyle w:val="EditorsNote"/>
      </w:pPr>
      <w:r>
        <w:t>Editor's note:</w:t>
      </w:r>
      <w:r>
        <w:tab/>
        <w:t>Description of Work Task X. Clauses can be used if needed.</w:t>
      </w:r>
    </w:p>
    <w:p w14:paraId="4C0809D9" w14:textId="77777777" w:rsidR="00B14AC7" w:rsidRPr="00F6640B" w:rsidRDefault="00B14AC7" w:rsidP="00B14AC7">
      <w:pPr>
        <w:rPr>
          <w:ins w:id="124" w:author="lujie1" w:date="2025-08-21T17:59:00Z"/>
          <w:highlight w:val="green"/>
          <w:shd w:val="clear" w:color="auto" w:fill="FFFFFF" w:themeFill="background1"/>
        </w:rPr>
      </w:pPr>
      <w:bookmarkStart w:id="125" w:name="OLE_LINK65"/>
      <w:bookmarkStart w:id="126" w:name="OLE_LINK66"/>
      <w:bookmarkStart w:id="127" w:name="OLE_LINK56"/>
      <w:bookmarkStart w:id="128" w:name="OLE_LINK57"/>
      <w:bookmarkStart w:id="129" w:name="OLE_LINK58"/>
      <w:ins w:id="130" w:author="lujie1" w:date="2025-08-21T17:59:00Z">
        <w:r w:rsidRPr="00F6640B">
          <w:rPr>
            <w:b/>
            <w:highlight w:val="green"/>
            <w:shd w:val="clear" w:color="auto" w:fill="FFFFFF" w:themeFill="background1"/>
          </w:rPr>
          <w:t xml:space="preserve">WT#7: </w:t>
        </w:r>
        <w:r w:rsidRPr="00F6640B">
          <w:rPr>
            <w:highlight w:val="green"/>
            <w:shd w:val="clear" w:color="auto" w:fill="FFFFFF" w:themeFill="background1"/>
          </w:rPr>
          <w:t xml:space="preserve">Study how to </w:t>
        </w:r>
        <w:bookmarkStart w:id="131" w:name="OLE_LINK35"/>
        <w:bookmarkStart w:id="132" w:name="OLE_LINK38"/>
        <w:r w:rsidRPr="00F6640B">
          <w:rPr>
            <w:highlight w:val="green"/>
            <w:shd w:val="clear" w:color="auto" w:fill="FFFFFF" w:themeFill="background1"/>
          </w:rPr>
          <w:t xml:space="preserve">support 6G </w:t>
        </w:r>
        <w:bookmarkStart w:id="133" w:name="OLE_LINK14"/>
        <w:bookmarkStart w:id="134" w:name="OLE_LINK15"/>
        <w:r w:rsidRPr="00F6640B">
          <w:rPr>
            <w:highlight w:val="green"/>
            <w:shd w:val="clear" w:color="auto" w:fill="FFFFFF" w:themeFill="background1"/>
          </w:rPr>
          <w:t>RAT for NTN</w:t>
        </w:r>
        <w:bookmarkEnd w:id="133"/>
        <w:bookmarkEnd w:id="134"/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,</w:t>
        </w:r>
        <w:r w:rsidRPr="00F6640B">
          <w:rPr>
            <w:highlight w:val="green"/>
            <w:shd w:val="clear" w:color="auto" w:fill="FFFFFF" w:themeFill="background1"/>
          </w:rPr>
          <w:t xml:space="preserve"> based on RAN decision</w:t>
        </w:r>
        <w:bookmarkEnd w:id="131"/>
        <w:bookmarkEnd w:id="132"/>
        <w:r w:rsidRPr="00F6640B">
          <w:rPr>
            <w:highlight w:val="green"/>
            <w:shd w:val="clear" w:color="auto" w:fill="FFFFFF" w:themeFill="background1"/>
          </w:rPr>
          <w:t xml:space="preserve">, and support service continuity aspects. </w:t>
        </w:r>
      </w:ins>
    </w:p>
    <w:p w14:paraId="6B6EACBC" w14:textId="77777777" w:rsidR="00B14AC7" w:rsidRPr="002A09AA" w:rsidRDefault="00B14AC7" w:rsidP="00B14AC7">
      <w:pPr>
        <w:pStyle w:val="NO"/>
        <w:overflowPunct w:val="0"/>
        <w:autoSpaceDE w:val="0"/>
        <w:autoSpaceDN w:val="0"/>
        <w:adjustRightInd w:val="0"/>
        <w:textAlignment w:val="baseline"/>
        <w:rPr>
          <w:ins w:id="135" w:author="lujie1" w:date="2025-08-21T17:59:00Z"/>
          <w:lang w:val="en-US" w:eastAsia="zh-CN"/>
        </w:rPr>
      </w:pPr>
      <w:ins w:id="136" w:author="lujie1" w:date="2025-08-21T17:59:00Z"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>NOTE</w:t>
        </w:r>
        <w:r w:rsidRPr="00F6640B">
          <w:rPr>
            <w:highlight w:val="green"/>
            <w:shd w:val="clear" w:color="auto" w:fill="FFFFFF" w:themeFill="background1"/>
            <w:lang w:eastAsia="zh-CN"/>
          </w:rPr>
          <w:t> </w:t>
        </w:r>
      </w:ins>
      <w:ins w:id="137" w:author="CATT-r1" w:date="2025-08-27T23:08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1</w:t>
        </w:r>
      </w:ins>
      <w:ins w:id="138" w:author="lujie1" w:date="2025-08-21T17:59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ab/>
        </w:r>
        <w:r w:rsidRPr="00F6640B" w:rsidDel="009F00C6">
          <w:rPr>
            <w:highlight w:val="green"/>
            <w:shd w:val="clear" w:color="auto" w:fill="FFFFFF" w:themeFill="background1"/>
          </w:rPr>
          <w:t>The detailed scope for WT#</w:t>
        </w:r>
        <w:r w:rsidRPr="00F6640B">
          <w:rPr>
            <w:highlight w:val="green"/>
            <w:shd w:val="clear" w:color="auto" w:fill="FFFFFF" w:themeFill="background1"/>
          </w:rPr>
          <w:t>7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will be </w:t>
        </w:r>
        <w:r w:rsidRPr="00F6640B" w:rsidDel="009F00C6">
          <w:rPr>
            <w:highlight w:val="green"/>
            <w:shd w:val="clear" w:color="auto" w:fill="FFFFFF" w:themeFill="background1"/>
            <w:lang w:eastAsia="en-GB"/>
          </w:rPr>
          <w:t>coordinated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and aligned with RAN</w:t>
        </w:r>
      </w:ins>
    </w:p>
    <w:p w14:paraId="778B9753" w14:textId="430EC24D" w:rsidR="006E2435" w:rsidRDefault="00B14AC7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139" w:author="CATT-r4" w:date="2025-10-15T09:58:00Z"/>
          <w:highlight w:val="green"/>
          <w:shd w:val="clear" w:color="auto" w:fill="FFFFFF" w:themeFill="background1"/>
          <w:lang w:eastAsia="zh-CN"/>
        </w:rPr>
      </w:pPr>
      <w:bookmarkStart w:id="140" w:name="OLE_LINK34"/>
      <w:ins w:id="141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NOTE </w:t>
        </w:r>
      </w:ins>
      <w:ins w:id="142" w:author="merge" w:date="2025-10-11T16:05:00Z">
        <w:r w:rsidR="00C428D0">
          <w:rPr>
            <w:rFonts w:hint="eastAsia"/>
            <w:highlight w:val="green"/>
            <w:shd w:val="clear" w:color="auto" w:fill="FFFFFF" w:themeFill="background1"/>
            <w:lang w:eastAsia="zh-CN"/>
          </w:rPr>
          <w:t>2</w:t>
        </w:r>
      </w:ins>
      <w:ins w:id="143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ab/>
        </w:r>
        <w:r w:rsidRPr="00F6640B">
          <w:rPr>
            <w:highlight w:val="green"/>
            <w:shd w:val="clear" w:color="auto" w:fill="FFFFFF" w:themeFill="background1"/>
            <w:lang w:eastAsia="zh-CN"/>
          </w:rPr>
          <w:t>This WT has IWK aspects that are scoped under WT#2.</w:t>
        </w:r>
      </w:ins>
      <w:bookmarkEnd w:id="140"/>
    </w:p>
    <w:p w14:paraId="4327CF9B" w14:textId="77777777" w:rsidR="00ED576E" w:rsidRPr="00ED576E" w:rsidRDefault="00ED576E" w:rsidP="00ED576E">
      <w:pPr>
        <w:pStyle w:val="NO"/>
        <w:overflowPunct w:val="0"/>
        <w:autoSpaceDE w:val="0"/>
        <w:autoSpaceDN w:val="0"/>
        <w:adjustRightInd w:val="0"/>
        <w:textAlignment w:val="baseline"/>
        <w:rPr>
          <w:ins w:id="144" w:author="CATT-r4" w:date="2025-10-15T09:58:00Z"/>
          <w:lang w:eastAsia="zh-CN"/>
        </w:rPr>
      </w:pPr>
      <w:bookmarkStart w:id="145" w:name="OLE_LINK12"/>
      <w:bookmarkStart w:id="146" w:name="OLE_LINK13"/>
      <w:bookmarkStart w:id="147" w:name="OLE_LINK16"/>
      <w:ins w:id="148" w:author="CATT-r4" w:date="2025-10-15T09:58:00Z">
        <w:r w:rsidRPr="00ED576E">
          <w:rPr>
            <w:rFonts w:hint="eastAsia"/>
            <w:highlight w:val="yellow"/>
            <w:lang w:eastAsia="zh-CN"/>
          </w:rPr>
          <w:t>NOTE 3:</w:t>
        </w:r>
        <w:r w:rsidRPr="00ED576E">
          <w:rPr>
            <w:rFonts w:hint="eastAsia"/>
            <w:highlight w:val="yellow"/>
            <w:lang w:eastAsia="zh-CN"/>
          </w:rPr>
          <w:tab/>
        </w:r>
        <w:bookmarkEnd w:id="145"/>
        <w:bookmarkEnd w:id="146"/>
        <w:r w:rsidRPr="00ED576E">
          <w:rPr>
            <w:rFonts w:hint="eastAsia"/>
            <w:highlight w:val="yellow"/>
            <w:lang w:eastAsia="zh-CN"/>
          </w:rPr>
          <w:t>G</w:t>
        </w:r>
        <w:r w:rsidRPr="00ED576E">
          <w:rPr>
            <w:highlight w:val="yellow"/>
            <w:lang w:eastAsia="zh-CN"/>
          </w:rPr>
          <w:t>ap</w:t>
        </w:r>
        <w:r w:rsidRPr="00ED576E">
          <w:rPr>
            <w:rFonts w:hint="eastAsia"/>
            <w:highlight w:val="yellow"/>
            <w:lang w:eastAsia="zh-CN"/>
          </w:rPr>
          <w:t xml:space="preserve"> analysis</w:t>
        </w:r>
        <w:r w:rsidRPr="00ED576E">
          <w:rPr>
            <w:highlight w:val="yellow"/>
            <w:lang w:eastAsia="zh-CN"/>
          </w:rPr>
          <w:t xml:space="preserve"> </w:t>
        </w:r>
        <w:r w:rsidRPr="00ED576E">
          <w:rPr>
            <w:rFonts w:hint="eastAsia"/>
            <w:highlight w:val="yellow"/>
            <w:lang w:eastAsia="zh-CN"/>
          </w:rPr>
          <w:t>on</w:t>
        </w:r>
        <w:r w:rsidRPr="00ED576E">
          <w:rPr>
            <w:highlight w:val="yellow"/>
            <w:lang w:eastAsia="zh-CN"/>
          </w:rPr>
          <w:t xml:space="preserve"> multi-orbit </w:t>
        </w:r>
        <w:r w:rsidRPr="00ED576E">
          <w:rPr>
            <w:rFonts w:hint="eastAsia"/>
            <w:highlight w:val="yellow"/>
            <w:lang w:eastAsia="zh-CN"/>
          </w:rPr>
          <w:t>NTN-NTN</w:t>
        </w:r>
        <w:r w:rsidRPr="00ED576E">
          <w:rPr>
            <w:highlight w:val="yellow"/>
            <w:lang w:eastAsia="zh-CN"/>
          </w:rPr>
          <w:t xml:space="preserve"> mobility scenario based on the agreed TN mobility mechanism</w:t>
        </w:r>
        <w:r w:rsidRPr="00ED576E">
          <w:rPr>
            <w:rFonts w:hint="eastAsia"/>
            <w:highlight w:val="yellow"/>
            <w:lang w:eastAsia="zh-CN"/>
          </w:rPr>
          <w:t xml:space="preserve"> for 6G.</w:t>
        </w:r>
      </w:ins>
    </w:p>
    <w:p w14:paraId="4FE5EFA8" w14:textId="31B99671" w:rsidR="00ED576E" w:rsidRPr="00ED576E" w:rsidRDefault="00ED576E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CATT-r2" w:date="2025-10-11T21:50:00Z"/>
          <w:highlight w:val="yellow"/>
          <w:shd w:val="clear" w:color="auto" w:fill="FFFFFF" w:themeFill="background1"/>
          <w:lang w:eastAsia="zh-CN"/>
        </w:rPr>
      </w:pPr>
      <w:ins w:id="150" w:author="CATT-r4" w:date="2025-10-15T09:59:00Z">
        <w:r w:rsidRPr="00ED576E">
          <w:rPr>
            <w:rFonts w:hint="eastAsia"/>
            <w:highlight w:val="yellow"/>
            <w:lang w:eastAsia="zh-CN"/>
          </w:rPr>
          <w:t>NOTE 4:</w:t>
        </w:r>
        <w:r w:rsidRPr="00ED576E">
          <w:rPr>
            <w:rFonts w:hint="eastAsia"/>
            <w:highlight w:val="yellow"/>
            <w:lang w:eastAsia="zh-CN"/>
          </w:rPr>
          <w:tab/>
        </w:r>
        <w:r w:rsidRPr="00ED576E">
          <w:rPr>
            <w:highlight w:val="yellow"/>
            <w:shd w:val="clear" w:color="auto" w:fill="FFFFFF" w:themeFill="background1"/>
            <w:lang w:eastAsia="zh-CN"/>
          </w:rPr>
          <w:t xml:space="preserve">Study whether and how user </w:t>
        </w:r>
      </w:ins>
      <w:ins w:id="151" w:author="TNO" w:date="2025-10-15T06:06:00Z">
        <w:r w:rsidR="00225E96">
          <w:rPr>
            <w:highlight w:val="yellow"/>
            <w:shd w:val="clear" w:color="auto" w:fill="FFFFFF" w:themeFill="background1"/>
            <w:lang w:eastAsia="zh-CN"/>
          </w:rPr>
          <w:t xml:space="preserve">and control </w:t>
        </w:r>
      </w:ins>
      <w:ins w:id="152" w:author="CATT-r4" w:date="2025-10-15T09:59:00Z">
        <w:r w:rsidRPr="00ED576E">
          <w:rPr>
            <w:highlight w:val="yellow"/>
            <w:shd w:val="clear" w:color="auto" w:fill="FFFFFF" w:themeFill="background1"/>
            <w:lang w:eastAsia="zh-CN"/>
          </w:rPr>
          <w:t xml:space="preserve">plane traffic transmitted via 6G NTN </w:t>
        </w:r>
      </w:ins>
      <w:ins w:id="153" w:author="TNO" w:date="2025-10-15T06:06:00Z">
        <w:r w:rsidR="00225E96">
          <w:rPr>
            <w:highlight w:val="yellow"/>
            <w:shd w:val="clear" w:color="auto" w:fill="FFFFFF" w:themeFill="background1"/>
            <w:lang w:eastAsia="zh-CN"/>
          </w:rPr>
          <w:t>are</w:t>
        </w:r>
      </w:ins>
      <w:ins w:id="154" w:author="CATT-r4" w:date="2025-10-15T09:59:00Z">
        <w:del w:id="155" w:author="TNO" w:date="2025-10-15T06:06:00Z">
          <w:r w:rsidRPr="00ED576E" w:rsidDel="00225E96">
            <w:rPr>
              <w:highlight w:val="yellow"/>
              <w:shd w:val="clear" w:color="auto" w:fill="FFFFFF" w:themeFill="background1"/>
              <w:lang w:eastAsia="zh-CN"/>
            </w:rPr>
            <w:delText>is</w:delText>
          </w:r>
        </w:del>
        <w:r w:rsidRPr="00ED576E">
          <w:rPr>
            <w:highlight w:val="yellow"/>
            <w:shd w:val="clear" w:color="auto" w:fill="FFFFFF" w:themeFill="background1"/>
            <w:lang w:eastAsia="zh-CN"/>
          </w:rPr>
          <w:t xml:space="preserve"> affected due to </w:t>
        </w:r>
      </w:ins>
      <w:ins w:id="156" w:author="TNO" w:date="2025-10-15T06:07:00Z">
        <w:r w:rsidR="00225E96">
          <w:rPr>
            <w:highlight w:val="yellow"/>
            <w:shd w:val="clear" w:color="auto" w:fill="FFFFFF" w:themeFill="background1"/>
            <w:lang w:eastAsia="zh-CN"/>
          </w:rPr>
          <w:t xml:space="preserve">potential intermittent availability </w:t>
        </w:r>
      </w:ins>
      <w:ins w:id="157" w:author="CATT-r4" w:date="2025-10-15T09:59:00Z">
        <w:del w:id="158" w:author="TNO" w:date="2025-10-15T06:07:00Z">
          <w:r w:rsidRPr="00ED576E" w:rsidDel="00225E96">
            <w:rPr>
              <w:highlight w:val="yellow"/>
              <w:shd w:val="clear" w:color="auto" w:fill="FFFFFF" w:themeFill="background1"/>
              <w:lang w:eastAsia="zh-CN"/>
            </w:rPr>
            <w:delText xml:space="preserve">unreliability </w:delText>
          </w:r>
        </w:del>
        <w:r w:rsidRPr="00ED576E">
          <w:rPr>
            <w:highlight w:val="yellow"/>
            <w:shd w:val="clear" w:color="auto" w:fill="FFFFFF" w:themeFill="background1"/>
            <w:lang w:eastAsia="zh-CN"/>
          </w:rPr>
          <w:t>of feeder link</w:t>
        </w:r>
      </w:ins>
      <w:ins w:id="159" w:author="TNO" w:date="2025-10-15T06:07:00Z">
        <w:r w:rsidR="00225E96">
          <w:rPr>
            <w:highlight w:val="yellow"/>
            <w:shd w:val="clear" w:color="auto" w:fill="FFFFFF" w:themeFill="background1"/>
            <w:lang w:eastAsia="zh-CN"/>
          </w:rPr>
          <w:t>(s)</w:t>
        </w:r>
      </w:ins>
      <w:ins w:id="160" w:author="CATT-r4" w:date="2025-10-15T09:59:00Z">
        <w:r w:rsidRPr="00ED576E">
          <w:rPr>
            <w:highlight w:val="yellow"/>
            <w:shd w:val="clear" w:color="auto" w:fill="FFFFFF" w:themeFill="background1"/>
            <w:lang w:eastAsia="zh-CN"/>
          </w:rPr>
          <w:t>.</w:t>
        </w:r>
      </w:ins>
    </w:p>
    <w:bookmarkEnd w:id="147"/>
    <w:p w14:paraId="64CC5E11" w14:textId="77777777" w:rsidR="00647C25" w:rsidRDefault="00647C25" w:rsidP="00EB1E61">
      <w:pPr>
        <w:rPr>
          <w:ins w:id="161" w:author="CATT-r4" w:date="2025-10-15T10:03:00Z"/>
          <w:highlight w:val="yellow"/>
          <w:shd w:val="clear" w:color="auto" w:fill="FFFFFF" w:themeFill="background1"/>
          <w:lang w:eastAsia="zh-CN"/>
        </w:rPr>
      </w:pPr>
    </w:p>
    <w:p w14:paraId="0F419C81" w14:textId="77777777" w:rsidR="00647C25" w:rsidRDefault="00647C25" w:rsidP="00EB1E61">
      <w:pPr>
        <w:rPr>
          <w:ins w:id="162" w:author="CATT-r4" w:date="2025-10-15T10:03:00Z"/>
          <w:highlight w:val="yellow"/>
          <w:shd w:val="clear" w:color="auto" w:fill="FFFFFF" w:themeFill="background1"/>
          <w:lang w:eastAsia="zh-CN"/>
        </w:rPr>
      </w:pPr>
    </w:p>
    <w:p w14:paraId="2E3C3575" w14:textId="217EAEF6" w:rsidR="00725D0E" w:rsidRPr="007807A1" w:rsidDel="00EA484E" w:rsidRDefault="00EF36DE" w:rsidP="00EB1E61">
      <w:pPr>
        <w:rPr>
          <w:ins w:id="163" w:author="merge" w:date="2025-10-11T18:07:00Z"/>
          <w:del w:id="164" w:author="CATT-r4" w:date="2025-10-14T15:34:00Z"/>
          <w:highlight w:val="yellow"/>
          <w:shd w:val="clear" w:color="auto" w:fill="FFFFFF" w:themeFill="background1"/>
          <w:lang w:eastAsia="zh-CN"/>
        </w:rPr>
      </w:pPr>
      <w:ins w:id="165" w:author="merge" w:date="2025-10-11T15:33:00Z">
        <w:del w:id="166" w:author="CATT-r4" w:date="2025-10-14T15:34:00Z">
          <w:r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167" w:author="merge" w:date="2025-10-11T17:59:00Z">
        <w:del w:id="168" w:author="CATT-r4" w:date="2025-10-14T15:34:00Z">
          <w:r w:rsidR="00E72091"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169" w:author="merge" w:date="2025-10-11T18:08:00Z">
        <w:del w:id="170" w:author="CATT-r4" w:date="2025-10-14T15:34:00Z">
          <w:r w:rsidR="00FA22D2"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A</w:delText>
          </w:r>
          <w:r w:rsidR="00FA22D2"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delText>rchitecture</w:delText>
          </w:r>
        </w:del>
      </w:ins>
      <w:ins w:id="171" w:author="merge" w:date="2025-10-11T17:59:00Z">
        <w:del w:id="172" w:author="CATT-r4" w:date="2025-10-14T15:34:00Z">
          <w:r w:rsidR="00E72091"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173" w:author="merge" w:date="2025-10-11T15:33:00Z">
        <w:del w:id="174" w:author="CATT-r4" w:date="2025-10-14T15:34:00Z">
          <w:r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3C0DD433" w14:textId="01B9DC35" w:rsidR="00FA22D2" w:rsidRPr="007807A1" w:rsidDel="00EA484E" w:rsidRDefault="00FA22D2" w:rsidP="009F0EFC">
      <w:pPr>
        <w:pStyle w:val="B1"/>
        <w:rPr>
          <w:ins w:id="175" w:author="merge" w:date="2025-10-11T18:07:00Z"/>
          <w:del w:id="176" w:author="CATT-r4" w:date="2025-10-14T15:34:00Z"/>
          <w:highlight w:val="yellow"/>
          <w:shd w:val="clear" w:color="auto" w:fill="FFFFFF" w:themeFill="background1"/>
          <w:lang w:eastAsia="zh-CN"/>
        </w:rPr>
      </w:pPr>
      <w:ins w:id="177" w:author="merge" w:date="2025-10-11T18:07:00Z">
        <w:del w:id="178" w:author="CATT-r4" w:date="2025-10-14T15:34:00Z">
          <w:r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delText>-</w:delText>
          </w:r>
          <w:r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tab/>
            <w:delText>Study architecture enhancements needed for NTN, if any, based on the 6G RAT specified by 3GPP RAN.</w:delText>
          </w:r>
        </w:del>
      </w:ins>
    </w:p>
    <w:p w14:paraId="1B962BF8" w14:textId="75163BBF" w:rsidR="00C73996" w:rsidRPr="007807A1" w:rsidDel="00EA484E" w:rsidRDefault="00C73996" w:rsidP="00C73996">
      <w:pPr>
        <w:pStyle w:val="NO"/>
        <w:overflowPunct w:val="0"/>
        <w:autoSpaceDE w:val="0"/>
        <w:autoSpaceDN w:val="0"/>
        <w:adjustRightInd w:val="0"/>
        <w:textAlignment w:val="baseline"/>
        <w:rPr>
          <w:ins w:id="179" w:author="merge" w:date="2025-10-11T15:37:00Z"/>
          <w:del w:id="180" w:author="CATT-r4" w:date="2025-10-14T15:34:00Z"/>
          <w:highlight w:val="yellow"/>
          <w:shd w:val="clear" w:color="auto" w:fill="FFFFFF" w:themeFill="background1"/>
          <w:lang w:eastAsia="zh-CN"/>
        </w:rPr>
      </w:pPr>
      <w:ins w:id="181" w:author="merge" w:date="2025-10-11T15:37:00Z">
        <w:del w:id="182" w:author="CATT-r4" w:date="2025-10-14T15:34:00Z">
          <w:r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  <w:r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183" w:author="merge" w:date="2025-10-11T17:13:00Z">
        <w:del w:id="184" w:author="CATT-r4" w:date="2025-10-14T15:34:00Z">
          <w:r w:rsidR="00384DBC" w:rsidRPr="007807A1" w:rsidDel="00EA484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</w:del>
      </w:ins>
      <w:ins w:id="185" w:author="merge" w:date="2025-10-11T15:37:00Z">
        <w:del w:id="186" w:author="CATT-r4" w:date="2025-10-14T15:34:00Z">
          <w:r w:rsidRPr="007807A1" w:rsidDel="00EA484E">
            <w:rPr>
              <w:highlight w:val="yellow"/>
              <w:shd w:val="clear" w:color="auto" w:fill="FFFFFF" w:themeFill="background1"/>
              <w:lang w:eastAsia="zh-CN"/>
            </w:rPr>
            <w:delText>: This WT is dependent on WT#1 for the general 6G architecture</w:delText>
          </w:r>
        </w:del>
      </w:ins>
    </w:p>
    <w:p w14:paraId="04A79D5A" w14:textId="4DD031D1" w:rsidR="006E2435" w:rsidRPr="007807A1" w:rsidDel="007807A1" w:rsidRDefault="006E2435" w:rsidP="003C2A32">
      <w:pPr>
        <w:rPr>
          <w:del w:id="187" w:author="CATT-r4" w:date="2025-10-14T16:32:00Z"/>
          <w:highlight w:val="yellow"/>
          <w:shd w:val="clear" w:color="auto" w:fill="FFFFFF" w:themeFill="background1"/>
          <w:lang w:eastAsia="zh-CN"/>
        </w:rPr>
      </w:pPr>
    </w:p>
    <w:p w14:paraId="606774D2" w14:textId="2BC5CBF2" w:rsidR="00FF11E3" w:rsidRPr="007807A1" w:rsidDel="007807A1" w:rsidRDefault="003C2A32" w:rsidP="003C2A32">
      <w:pPr>
        <w:rPr>
          <w:ins w:id="188" w:author="merge" w:date="2025-10-11T17:58:00Z"/>
          <w:del w:id="189" w:author="CATT-r4" w:date="2025-10-14T16:32:00Z"/>
          <w:highlight w:val="yellow"/>
          <w:shd w:val="clear" w:color="auto" w:fill="FFFFFF" w:themeFill="background1"/>
          <w:lang w:eastAsia="zh-CN"/>
        </w:rPr>
      </w:pPr>
      <w:ins w:id="190" w:author="merge" w:date="2025-10-11T15:38:00Z">
        <w:del w:id="191" w:author="CATT-r4" w:date="2025-10-14T16:32:00Z">
          <w:r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  <w:r w:rsidRPr="007807A1" w:rsidDel="007807A1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192" w:author="CATT-r2" w:date="2025-10-11T21:50:00Z">
        <w:del w:id="193" w:author="CATT-r4" w:date="2025-10-14T16:32:00Z">
          <w:r w:rsidR="006E2435" w:rsidRPr="007807A1" w:rsidDel="007807A1">
            <w:rPr>
              <w:highlight w:val="yellow"/>
              <w:shd w:val="clear" w:color="auto" w:fill="FFFFFF" w:themeFill="background1"/>
              <w:lang w:eastAsia="zh-CN"/>
            </w:rPr>
            <w:delText>Servi</w:delText>
          </w:r>
          <w:r w:rsidR="006E2435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ce </w:delText>
          </w:r>
        </w:del>
      </w:ins>
      <w:ins w:id="194" w:author="merge" w:date="2025-10-11T15:38:00Z">
        <w:del w:id="195" w:author="CATT-r4" w:date="2025-10-14T16:32:00Z">
          <w:r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C</w:delText>
          </w:r>
          <w:r w:rsidRPr="007807A1" w:rsidDel="007807A1">
            <w:rPr>
              <w:highlight w:val="yellow"/>
              <w:shd w:val="clear" w:color="auto" w:fill="FFFFFF" w:themeFill="background1"/>
              <w:lang w:eastAsia="zh-CN"/>
            </w:rPr>
            <w:delText>ontinuity</w:delText>
          </w:r>
        </w:del>
      </w:ins>
      <w:ins w:id="196" w:author="merge" w:date="2025-10-11T17:58:00Z">
        <w:del w:id="197" w:author="CATT-r4" w:date="2025-10-14T16:32:00Z">
          <w:r w:rsidR="00FF11E3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42E5552" w14:textId="69327F0F" w:rsidR="006E2435" w:rsidRPr="007807A1" w:rsidDel="006F3506" w:rsidRDefault="006E2435" w:rsidP="006E2435">
      <w:pPr>
        <w:rPr>
          <w:ins w:id="198" w:author="CATT-r2" w:date="2025-10-11T21:51:00Z"/>
          <w:del w:id="199" w:author="CATT-r4" w:date="2025-10-14T15:47:00Z"/>
          <w:highlight w:val="yellow"/>
          <w:shd w:val="clear" w:color="auto" w:fill="FFFFFF" w:themeFill="background1"/>
          <w:lang w:eastAsia="zh-CN"/>
        </w:rPr>
      </w:pPr>
      <w:ins w:id="200" w:author="CATT-r2" w:date="2025-10-11T21:51:00Z">
        <w:del w:id="201" w:author="CATT-r4" w:date="2025-10-14T15:47:00Z">
          <w:r w:rsidRPr="007807A1" w:rsidDel="006F3506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  <w:r w:rsidRPr="007807A1" w:rsidDel="006F3506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  <w:r w:rsidRPr="007807A1" w:rsidDel="006F3506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option 1&gt;</w:delText>
          </w:r>
        </w:del>
      </w:ins>
    </w:p>
    <w:p w14:paraId="608C066D" w14:textId="61CE4047" w:rsidR="006E2435" w:rsidRPr="007807A1" w:rsidDel="006F3506" w:rsidRDefault="006E2435" w:rsidP="006E2435">
      <w:pPr>
        <w:pStyle w:val="B1"/>
        <w:rPr>
          <w:ins w:id="202" w:author="CATT-r2" w:date="2025-10-11T21:51:00Z"/>
          <w:del w:id="203" w:author="CATT-r4" w:date="2025-10-14T15:47:00Z"/>
          <w:highlight w:val="yellow"/>
          <w:shd w:val="clear" w:color="auto" w:fill="FFFFFF" w:themeFill="background1"/>
          <w:lang w:eastAsia="zh-CN"/>
        </w:rPr>
      </w:pPr>
      <w:ins w:id="204" w:author="CATT-r2" w:date="2025-10-11T21:51:00Z">
        <w:del w:id="205" w:author="CATT-r4" w:date="2025-10-14T15:47:00Z">
          <w:r w:rsidRPr="007807A1" w:rsidDel="006F3506">
            <w:rPr>
              <w:highlight w:val="yellow"/>
              <w:shd w:val="clear" w:color="auto" w:fill="FFFFFF" w:themeFill="background1"/>
              <w:lang w:eastAsia="zh-CN"/>
            </w:rPr>
            <w:delText>-</w:delText>
          </w:r>
          <w:r w:rsidRPr="007807A1" w:rsidDel="006F3506">
            <w:rPr>
              <w:highlight w:val="yellow"/>
              <w:shd w:val="clear" w:color="auto" w:fill="FFFFFF" w:themeFill="background1"/>
              <w:lang w:eastAsia="zh-CN"/>
            </w:rPr>
            <w:tab/>
            <w:delText>Study whether and how 6G networks support service continuity when a UE moves to(/from) an NTN network from (/to) a TN network, as well as among satellites of NTN that are deployed at different orbits (e.g., LEO, MEO, GEO).</w:delText>
          </w:r>
        </w:del>
      </w:ins>
    </w:p>
    <w:p w14:paraId="2E1BF866" w14:textId="3FBEB99B" w:rsidR="003C2A32" w:rsidRPr="007807A1" w:rsidDel="007807A1" w:rsidRDefault="00FF11E3" w:rsidP="003C2A32">
      <w:pPr>
        <w:rPr>
          <w:ins w:id="206" w:author="merge" w:date="2025-10-11T15:39:00Z"/>
          <w:del w:id="207" w:author="CATT-r4" w:date="2025-10-14T16:32:00Z"/>
          <w:highlight w:val="yellow"/>
          <w:shd w:val="clear" w:color="auto" w:fill="FFFFFF" w:themeFill="background1"/>
          <w:lang w:eastAsia="zh-CN"/>
        </w:rPr>
      </w:pPr>
      <w:ins w:id="208" w:author="merge" w:date="2025-10-11T17:58:00Z">
        <w:del w:id="209" w:author="CATT-r4" w:date="2025-10-14T16:32:00Z">
          <w:r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210" w:author="merge" w:date="2025-10-11T15:38:00Z">
        <w:del w:id="211" w:author="CATT-r4" w:date="2025-10-14T16:32:00Z">
          <w:r w:rsidR="003C2A32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option </w:delText>
          </w:r>
        </w:del>
      </w:ins>
      <w:ins w:id="212" w:author="CATT-r2" w:date="2025-10-11T21:52:00Z">
        <w:del w:id="213" w:author="CATT-r4" w:date="2025-10-14T16:32:00Z">
          <w:r w:rsidR="006E2435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214" w:author="merge" w:date="2025-10-11T15:38:00Z">
        <w:del w:id="215" w:author="CATT-r4" w:date="2025-10-14T16:32:00Z">
          <w:r w:rsidR="003C2A32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0363243" w14:textId="12B1F3E2" w:rsidR="00D505EA" w:rsidRPr="00E20756" w:rsidDel="00ED576E" w:rsidRDefault="00D505EA" w:rsidP="00D505EA">
      <w:pPr>
        <w:pStyle w:val="NO"/>
        <w:overflowPunct w:val="0"/>
        <w:autoSpaceDE w:val="0"/>
        <w:autoSpaceDN w:val="0"/>
        <w:adjustRightInd w:val="0"/>
        <w:textAlignment w:val="baseline"/>
        <w:rPr>
          <w:ins w:id="216" w:author="merge" w:date="2025-10-11T15:39:00Z"/>
          <w:del w:id="217" w:author="CATT-r4" w:date="2025-10-15T09:58:00Z"/>
          <w:shd w:val="clear" w:color="auto" w:fill="C5E0B3" w:themeFill="accent6" w:themeFillTint="66"/>
          <w:lang w:eastAsia="zh-CN"/>
        </w:rPr>
      </w:pPr>
      <w:ins w:id="218" w:author="merge" w:date="2025-10-11T15:39:00Z">
        <w:del w:id="219" w:author="CATT-r4" w:date="2025-10-15T09:58:00Z">
          <w:r w:rsidRPr="00E20756" w:rsidDel="00ED576E">
            <w:rPr>
              <w:rFonts w:hint="eastAsia"/>
              <w:shd w:val="clear" w:color="auto" w:fill="C5E0B3" w:themeFill="accent6" w:themeFillTint="66"/>
              <w:lang w:eastAsia="zh-CN"/>
            </w:rPr>
            <w:delText xml:space="preserve">NOTE </w:delText>
          </w:r>
        </w:del>
      </w:ins>
      <w:ins w:id="220" w:author="merge" w:date="2025-10-11T17:13:00Z">
        <w:del w:id="221" w:author="CATT-r4" w:date="2025-10-14T16:32:00Z">
          <w:r w:rsidR="00384DBC" w:rsidRPr="00E20756" w:rsidDel="007807A1">
            <w:rPr>
              <w:rFonts w:hint="eastAsia"/>
              <w:shd w:val="clear" w:color="auto" w:fill="C5E0B3" w:themeFill="accent6" w:themeFillTint="66"/>
              <w:lang w:eastAsia="zh-CN"/>
            </w:rPr>
            <w:delText>x2</w:delText>
          </w:r>
        </w:del>
      </w:ins>
      <w:ins w:id="222" w:author="merge" w:date="2025-10-11T15:39:00Z">
        <w:del w:id="223" w:author="CATT-r4" w:date="2025-10-15T09:58:00Z">
          <w:r w:rsidRPr="00E20756" w:rsidDel="00ED576E">
            <w:rPr>
              <w:rFonts w:hint="eastAsia"/>
              <w:shd w:val="clear" w:color="auto" w:fill="C5E0B3" w:themeFill="accent6" w:themeFillTint="66"/>
              <w:lang w:eastAsia="zh-CN"/>
            </w:rPr>
            <w:delText>:</w:delText>
          </w:r>
          <w:r w:rsidRPr="00E20756" w:rsidDel="00ED576E">
            <w:rPr>
              <w:rFonts w:hint="eastAsia"/>
              <w:shd w:val="clear" w:color="auto" w:fill="C5E0B3" w:themeFill="accent6" w:themeFillTint="66"/>
              <w:lang w:eastAsia="zh-CN"/>
            </w:rPr>
            <w:tab/>
          </w:r>
        </w:del>
        <w:del w:id="224" w:author="CATT-r4" w:date="2025-10-14T15:46:00Z">
          <w:r w:rsidRPr="00E20756" w:rsidDel="006F3506">
            <w:rPr>
              <w:shd w:val="clear" w:color="auto" w:fill="C5E0B3" w:themeFill="accent6" w:themeFillTint="66"/>
              <w:lang w:eastAsia="zh-CN"/>
            </w:rPr>
            <w:delText xml:space="preserve">The </w:delText>
          </w:r>
        </w:del>
        <w:del w:id="225" w:author="CATT-r4" w:date="2025-10-14T15:47:00Z">
          <w:r w:rsidRPr="00E20756" w:rsidDel="006F3506">
            <w:rPr>
              <w:shd w:val="clear" w:color="auto" w:fill="C5E0B3" w:themeFill="accent6" w:themeFillTint="66"/>
              <w:lang w:eastAsia="zh-CN"/>
            </w:rPr>
            <w:delText>g</w:delText>
          </w:r>
        </w:del>
        <w:del w:id="226" w:author="CATT-r4" w:date="2025-10-15T09:58:00Z">
          <w:r w:rsidRPr="00E20756" w:rsidDel="00ED576E">
            <w:rPr>
              <w:shd w:val="clear" w:color="auto" w:fill="C5E0B3" w:themeFill="accent6" w:themeFillTint="66"/>
              <w:lang w:eastAsia="zh-CN"/>
            </w:rPr>
            <w:delText xml:space="preserve">ap </w:delText>
          </w:r>
        </w:del>
        <w:del w:id="227" w:author="CATT-r4" w:date="2025-10-14T15:48:00Z">
          <w:r w:rsidRPr="00E20756" w:rsidDel="006F3506">
            <w:rPr>
              <w:shd w:val="clear" w:color="auto" w:fill="C5E0B3" w:themeFill="accent6" w:themeFillTint="66"/>
              <w:lang w:eastAsia="zh-CN"/>
            </w:rPr>
            <w:delText>due to</w:delText>
          </w:r>
        </w:del>
        <w:del w:id="228" w:author="CATT-r4" w:date="2025-10-15T09:58:00Z">
          <w:r w:rsidRPr="00E20756" w:rsidDel="00ED576E">
            <w:rPr>
              <w:shd w:val="clear" w:color="auto" w:fill="C5E0B3" w:themeFill="accent6" w:themeFillTint="66"/>
              <w:lang w:eastAsia="zh-CN"/>
            </w:rPr>
            <w:delText xml:space="preserve"> multi-orbit </w:delText>
          </w:r>
        </w:del>
        <w:del w:id="229" w:author="CATT-r4" w:date="2025-10-14T15:49:00Z">
          <w:r w:rsidRPr="00E20756" w:rsidDel="006F3506">
            <w:rPr>
              <w:shd w:val="clear" w:color="auto" w:fill="C5E0B3" w:themeFill="accent6" w:themeFillTint="66"/>
              <w:lang w:eastAsia="zh-CN"/>
            </w:rPr>
            <w:delText>and frequent TN-NTN</w:delText>
          </w:r>
          <w:r w:rsidRPr="00E20756" w:rsidDel="006F3506">
            <w:rPr>
              <w:rFonts w:hint="eastAsia"/>
              <w:shd w:val="clear" w:color="auto" w:fill="C5E0B3" w:themeFill="accent6" w:themeFillTint="66"/>
              <w:lang w:eastAsia="zh-CN"/>
            </w:rPr>
            <w:delText>/</w:delText>
          </w:r>
        </w:del>
        <w:del w:id="230" w:author="CATT-r4" w:date="2025-10-15T09:58:00Z">
          <w:r w:rsidRPr="00E20756" w:rsidDel="00ED576E">
            <w:rPr>
              <w:rFonts w:hint="eastAsia"/>
              <w:shd w:val="clear" w:color="auto" w:fill="C5E0B3" w:themeFill="accent6" w:themeFillTint="66"/>
              <w:lang w:eastAsia="zh-CN"/>
            </w:rPr>
            <w:delText>NTN-NTN</w:delText>
          </w:r>
          <w:r w:rsidRPr="00E20756" w:rsidDel="00ED576E">
            <w:rPr>
              <w:shd w:val="clear" w:color="auto" w:fill="C5E0B3" w:themeFill="accent6" w:themeFillTint="66"/>
              <w:lang w:eastAsia="zh-CN"/>
            </w:rPr>
            <w:delText xml:space="preserve"> mobility scenario </w:delText>
          </w:r>
        </w:del>
        <w:del w:id="231" w:author="CATT-r4" w:date="2025-10-14T15:48:00Z">
          <w:r w:rsidRPr="00E20756" w:rsidDel="006F3506">
            <w:rPr>
              <w:shd w:val="clear" w:color="auto" w:fill="C5E0B3" w:themeFill="accent6" w:themeFillTint="66"/>
              <w:lang w:eastAsia="zh-CN"/>
            </w:rPr>
            <w:delText xml:space="preserve">can be studied </w:delText>
          </w:r>
        </w:del>
        <w:del w:id="232" w:author="CATT-r4" w:date="2025-10-15T09:58:00Z">
          <w:r w:rsidRPr="00E20756" w:rsidDel="00ED576E">
            <w:rPr>
              <w:shd w:val="clear" w:color="auto" w:fill="C5E0B3" w:themeFill="accent6" w:themeFillTint="66"/>
              <w:lang w:eastAsia="zh-CN"/>
            </w:rPr>
            <w:delText>based on the agreed TN mobility mechanism</w:delText>
          </w:r>
          <w:r w:rsidRPr="00E20756" w:rsidDel="00ED576E">
            <w:rPr>
              <w:rFonts w:hint="eastAsia"/>
              <w:shd w:val="clear" w:color="auto" w:fill="C5E0B3" w:themeFill="accent6" w:themeFillTint="66"/>
              <w:lang w:eastAsia="zh-CN"/>
            </w:rPr>
            <w:delText xml:space="preserve"> for 6G.</w:delText>
          </w:r>
        </w:del>
      </w:ins>
    </w:p>
    <w:p w14:paraId="3EDA1FC8" w14:textId="7DDBB73C" w:rsidR="002D0AC5" w:rsidRPr="00EA484E" w:rsidDel="006F3506" w:rsidRDefault="002D0AC5" w:rsidP="002D0AC5">
      <w:pPr>
        <w:rPr>
          <w:ins w:id="233" w:author="merge" w:date="2025-10-11T18:00:00Z"/>
          <w:del w:id="234" w:author="CATT-r4" w:date="2025-10-14T15:47:00Z"/>
          <w:shd w:val="clear" w:color="auto" w:fill="FFFFFF" w:themeFill="background1"/>
          <w:lang w:eastAsia="zh-CN"/>
        </w:rPr>
      </w:pPr>
      <w:ins w:id="235" w:author="merge" w:date="2025-10-11T18:00:00Z">
        <w:del w:id="236" w:author="CATT-r4" w:date="2025-10-14T15:47:00Z">
          <w:r w:rsidRPr="00EA484E" w:rsidDel="006F3506">
            <w:rPr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237" w:author="CATT-r2" w:date="2025-10-11T21:52:00Z">
        <w:del w:id="238" w:author="CATT-r4" w:date="2025-10-14T15:47:00Z">
          <w:r w:rsidR="006E2435"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3</w:delText>
          </w:r>
        </w:del>
      </w:ins>
      <w:ins w:id="239" w:author="merge" w:date="2025-10-11T18:00:00Z">
        <w:del w:id="240" w:author="CATT-r4" w:date="2025-10-14T15:47:00Z">
          <w:r w:rsidRPr="00EA484E" w:rsidDel="006F3506">
            <w:rPr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1021964" w14:textId="32E0CD98" w:rsidR="002D0AC5" w:rsidRPr="00EA484E" w:rsidDel="006F3506" w:rsidRDefault="00A20D8E" w:rsidP="00A20D8E">
      <w:pPr>
        <w:pStyle w:val="NO"/>
        <w:overflowPunct w:val="0"/>
        <w:autoSpaceDE w:val="0"/>
        <w:autoSpaceDN w:val="0"/>
        <w:adjustRightInd w:val="0"/>
        <w:textAlignment w:val="baseline"/>
        <w:rPr>
          <w:ins w:id="241" w:author="merge" w:date="2025-10-11T18:00:00Z"/>
          <w:del w:id="242" w:author="CATT-r4" w:date="2025-10-14T15:47:00Z"/>
          <w:shd w:val="clear" w:color="auto" w:fill="FFFFFF" w:themeFill="background1"/>
          <w:lang w:eastAsia="zh-CN"/>
        </w:rPr>
      </w:pPr>
      <w:ins w:id="243" w:author="merge" w:date="2025-10-11T18:09:00Z">
        <w:del w:id="244" w:author="CATT-r4" w:date="2025-10-14T15:47:00Z">
          <w:r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NOTE x3:</w:delText>
          </w:r>
          <w:r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tab/>
          </w:r>
        </w:del>
      </w:ins>
      <w:ins w:id="245" w:author="merge" w:date="2025-10-11T18:00:00Z">
        <w:del w:id="246" w:author="CATT-r4" w:date="2025-10-14T15:47:00Z">
          <w:r w:rsidR="002D0AC5" w:rsidRPr="00EA484E" w:rsidDel="006F3506">
            <w:rPr>
              <w:shd w:val="clear" w:color="auto" w:fill="FFFFFF" w:themeFill="background1"/>
              <w:lang w:eastAsia="zh-CN"/>
            </w:rPr>
            <w:delText>The gap due to multi-orbit and frequent TN-NTN</w:delText>
          </w:r>
          <w:r w:rsidR="002D0AC5"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/NTN-NTN</w:delText>
          </w:r>
          <w:r w:rsidR="002D0AC5" w:rsidRPr="00EA484E" w:rsidDel="006F3506">
            <w:rPr>
              <w:shd w:val="clear" w:color="auto" w:fill="FFFFFF" w:themeFill="background1"/>
              <w:lang w:eastAsia="zh-CN"/>
            </w:rPr>
            <w:delText xml:space="preserve"> mobility scenario can be studied based on the agreed TN mobility mechanism</w:delText>
          </w:r>
          <w:r w:rsidR="002D0AC5"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 xml:space="preserve"> for 6G, </w:delText>
          </w:r>
          <w:r w:rsidR="002D0AC5" w:rsidRPr="00EA484E" w:rsidDel="006F3506">
            <w:rPr>
              <w:shd w:val="clear" w:color="auto" w:fill="FFFFFF" w:themeFill="background1"/>
              <w:lang w:eastAsia="zh-CN"/>
            </w:rPr>
            <w:delText>including scenarios involving mobility across different satellite orbits (e.g., LEO, MEO, GEO).</w:delText>
          </w:r>
        </w:del>
      </w:ins>
    </w:p>
    <w:p w14:paraId="6283B9EB" w14:textId="05D70A65" w:rsidR="003C2A32" w:rsidRPr="00EA484E" w:rsidDel="006F3506" w:rsidRDefault="003C2A32" w:rsidP="003C2A32">
      <w:pPr>
        <w:rPr>
          <w:ins w:id="247" w:author="merge" w:date="2025-10-11T15:38:00Z"/>
          <w:del w:id="248" w:author="CATT-r4" w:date="2025-10-14T15:47:00Z"/>
          <w:shd w:val="clear" w:color="auto" w:fill="FFFFFF" w:themeFill="background1"/>
          <w:lang w:eastAsia="zh-CN"/>
        </w:rPr>
      </w:pPr>
      <w:ins w:id="249" w:author="merge" w:date="2025-10-11T15:38:00Z">
        <w:del w:id="250" w:author="CATT-r4" w:date="2025-10-14T15:47:00Z">
          <w:r w:rsidRPr="00EA484E" w:rsidDel="006F3506">
            <w:rPr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251" w:author="merge" w:date="2025-10-11T15:40:00Z">
        <w:del w:id="252" w:author="CATT-r4" w:date="2025-10-14T15:47:00Z">
          <w:r w:rsidR="00D505EA"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4</w:delText>
          </w:r>
        </w:del>
      </w:ins>
      <w:ins w:id="253" w:author="merge" w:date="2025-10-11T15:38:00Z">
        <w:del w:id="254" w:author="CATT-r4" w:date="2025-10-14T15:47:00Z">
          <w:r w:rsidRPr="00EA484E" w:rsidDel="006F3506">
            <w:rPr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062C334" w14:textId="7EFBCEBD" w:rsidR="00C73996" w:rsidRPr="00EA484E" w:rsidDel="006F3506" w:rsidRDefault="004B3475" w:rsidP="004B3475">
      <w:pPr>
        <w:pStyle w:val="NO"/>
        <w:overflowPunct w:val="0"/>
        <w:autoSpaceDE w:val="0"/>
        <w:autoSpaceDN w:val="0"/>
        <w:adjustRightInd w:val="0"/>
        <w:textAlignment w:val="baseline"/>
        <w:rPr>
          <w:ins w:id="255" w:author="merge" w:date="2025-10-11T15:37:00Z"/>
          <w:del w:id="256" w:author="CATT-r4" w:date="2025-10-14T15:47:00Z"/>
          <w:shd w:val="clear" w:color="auto" w:fill="FFFFFF" w:themeFill="background1"/>
          <w:lang w:eastAsia="zh-CN"/>
        </w:rPr>
      </w:pPr>
      <w:ins w:id="257" w:author="merge" w:date="2025-10-11T18:08:00Z">
        <w:del w:id="258" w:author="CATT-r4" w:date="2025-10-14T15:47:00Z">
          <w:r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lastRenderedPageBreak/>
            <w:delText>NOTE x</w:delText>
          </w:r>
        </w:del>
      </w:ins>
      <w:ins w:id="259" w:author="merge" w:date="2025-10-11T18:09:00Z">
        <w:del w:id="260" w:author="CATT-r4" w:date="2025-10-14T15:47:00Z">
          <w:r w:rsidR="007A41EE"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4</w:delText>
          </w:r>
        </w:del>
      </w:ins>
      <w:ins w:id="261" w:author="merge" w:date="2025-10-11T18:08:00Z">
        <w:del w:id="262" w:author="CATT-r4" w:date="2025-10-14T15:47:00Z">
          <w:r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delText>:</w:delText>
          </w:r>
          <w:r w:rsidRPr="00EA484E" w:rsidDel="006F3506">
            <w:rPr>
              <w:rFonts w:hint="eastAsia"/>
              <w:shd w:val="clear" w:color="auto" w:fill="FFFFFF" w:themeFill="background1"/>
              <w:lang w:eastAsia="zh-CN"/>
            </w:rPr>
            <w:tab/>
          </w:r>
        </w:del>
      </w:ins>
      <w:ins w:id="263" w:author="merge" w:date="2025-10-11T15:37:00Z">
        <w:del w:id="264" w:author="CATT-r4" w:date="2025-10-14T15:47:00Z">
          <w:r w:rsidR="00C73996" w:rsidRPr="00EA484E" w:rsidDel="006F3506">
            <w:rPr>
              <w:shd w:val="clear" w:color="auto" w:fill="FFFFFF" w:themeFill="background1"/>
              <w:lang w:eastAsia="zh-CN"/>
            </w:rPr>
            <w:delText>The mobility mechanism study should consider multi-orbit and frequent TN-NTN/NTN-NTN mobility scenarios.</w:delText>
          </w:r>
        </w:del>
      </w:ins>
    </w:p>
    <w:p w14:paraId="1581E15C" w14:textId="77777777" w:rsidR="00C73996" w:rsidRPr="006E2435" w:rsidRDefault="00C73996" w:rsidP="008E570E">
      <w:pPr>
        <w:rPr>
          <w:ins w:id="265" w:author="merge" w:date="2025-10-11T15:35:00Z"/>
          <w:highlight w:val="yellow"/>
          <w:shd w:val="clear" w:color="auto" w:fill="FFFFFF" w:themeFill="background1"/>
          <w:lang w:eastAsia="zh-CN"/>
        </w:rPr>
      </w:pPr>
    </w:p>
    <w:p w14:paraId="75FDC9EB" w14:textId="2261CA98" w:rsidR="00A8680A" w:rsidRPr="006E2435" w:rsidDel="007807A1" w:rsidRDefault="00337D6D" w:rsidP="00337D6D">
      <w:pPr>
        <w:rPr>
          <w:ins w:id="266" w:author="merge" w:date="2025-10-11T18:02:00Z"/>
          <w:del w:id="267" w:author="CATT-r4" w:date="2025-10-14T16:32:00Z"/>
          <w:highlight w:val="cyan"/>
          <w:shd w:val="clear" w:color="auto" w:fill="FFFFFF" w:themeFill="background1"/>
          <w:lang w:eastAsia="zh-CN"/>
        </w:rPr>
      </w:pPr>
      <w:ins w:id="268" w:author="merge" w:date="2025-10-11T15:35:00Z">
        <w:del w:id="269" w:author="CATT-r4" w:date="2025-10-14T16:32:00Z">
          <w:r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&lt;</w:delText>
          </w:r>
        </w:del>
      </w:ins>
      <w:ins w:id="270" w:author="merge" w:date="2025-10-11T15:36:00Z">
        <w:del w:id="271" w:author="CATT-r4" w:date="2025-10-14T16:32:00Z">
          <w:r w:rsidRPr="006E2435" w:rsidDel="007807A1">
            <w:rPr>
              <w:rFonts w:hint="eastAsia"/>
              <w:b/>
              <w:highlight w:val="cyan"/>
              <w:shd w:val="clear" w:color="auto" w:fill="FFFFFF" w:themeFill="background1"/>
              <w:lang w:eastAsia="zh-CN"/>
            </w:rPr>
            <w:delText>Satellite backhaul</w:delText>
          </w:r>
        </w:del>
      </w:ins>
      <w:ins w:id="272" w:author="merge" w:date="2025-10-11T18:02:00Z">
        <w:del w:id="273" w:author="CATT-r4" w:date="2025-10-14T16:32:00Z">
          <w:r w:rsidR="00A8680A"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  <w:ins w:id="274" w:author="merge" w:date="2025-10-11T15:36:00Z">
        <w:del w:id="275" w:author="CATT-r4" w:date="2025-10-14T16:32:00Z">
          <w:r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 xml:space="preserve"> </w:delText>
          </w:r>
        </w:del>
      </w:ins>
    </w:p>
    <w:p w14:paraId="480FE3C4" w14:textId="56ACFF15" w:rsidR="00337D6D" w:rsidRPr="006E2435" w:rsidDel="007807A1" w:rsidRDefault="00A8680A" w:rsidP="00337D6D">
      <w:pPr>
        <w:rPr>
          <w:ins w:id="276" w:author="merge" w:date="2025-10-11T15:35:00Z"/>
          <w:del w:id="277" w:author="CATT-r4" w:date="2025-10-14T16:32:00Z"/>
          <w:highlight w:val="yellow"/>
          <w:shd w:val="clear" w:color="auto" w:fill="FFFFFF" w:themeFill="background1"/>
          <w:lang w:eastAsia="zh-CN"/>
        </w:rPr>
      </w:pPr>
      <w:ins w:id="278" w:author="merge" w:date="2025-10-11T18:02:00Z">
        <w:del w:id="27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280" w:author="merge" w:date="2025-10-11T15:36:00Z">
        <w:del w:id="281" w:author="CATT-r4" w:date="2025-10-14T16:32:00Z">
          <w:r w:rsidR="00337D6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option </w:delText>
          </w:r>
        </w:del>
      </w:ins>
      <w:ins w:id="282" w:author="merge" w:date="2025-10-11T17:15:00Z">
        <w:del w:id="283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</w:del>
      </w:ins>
      <w:ins w:id="284" w:author="merge" w:date="2025-10-11T15:35:00Z">
        <w:del w:id="285" w:author="CATT-r4" w:date="2025-10-14T16:32:00Z">
          <w:r w:rsidR="00337D6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31AF194C" w14:textId="20394568" w:rsidR="00FF21B6" w:rsidRPr="006E2435" w:rsidDel="007807A1" w:rsidRDefault="00FF21B6" w:rsidP="009F0EFC">
      <w:pPr>
        <w:pStyle w:val="B1"/>
        <w:rPr>
          <w:ins w:id="286" w:author="merge" w:date="2025-10-11T15:36:00Z"/>
          <w:del w:id="287" w:author="CATT-r4" w:date="2025-10-14T16:32:00Z"/>
          <w:highlight w:val="yellow"/>
          <w:shd w:val="clear" w:color="auto" w:fill="FFFFFF" w:themeFill="background1"/>
          <w:lang w:eastAsia="zh-CN"/>
        </w:rPr>
      </w:pPr>
      <w:ins w:id="288" w:author="merge" w:date="2025-10-11T15:20:00Z">
        <w:del w:id="289" w:author="CATT-r4" w:date="2025-10-14T16:32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</w:r>
          <w:r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Study whether and how to mitigate effects from the use of dynamic satellite backhaul and/or feeder links on the user plane traffic between a UE and the CN and maintain system performance.</w:delText>
          </w:r>
        </w:del>
      </w:ins>
    </w:p>
    <w:p w14:paraId="08661B22" w14:textId="1E055A3A" w:rsidR="00337D6D" w:rsidRPr="006E2435" w:rsidDel="007807A1" w:rsidRDefault="00337D6D" w:rsidP="00337D6D">
      <w:pPr>
        <w:rPr>
          <w:ins w:id="290" w:author="merge" w:date="2025-10-11T15:36:00Z"/>
          <w:del w:id="291" w:author="CATT-r4" w:date="2025-10-14T16:32:00Z"/>
          <w:highlight w:val="yellow"/>
          <w:shd w:val="clear" w:color="auto" w:fill="FFFFFF" w:themeFill="background1"/>
          <w:lang w:eastAsia="zh-CN"/>
        </w:rPr>
      </w:pPr>
      <w:ins w:id="292" w:author="merge" w:date="2025-10-11T15:36:00Z">
        <w:del w:id="293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&lt;option </w:delText>
          </w:r>
        </w:del>
      </w:ins>
      <w:ins w:id="294" w:author="merge" w:date="2025-10-11T17:15:00Z">
        <w:del w:id="295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296" w:author="merge" w:date="2025-10-11T15:36:00Z">
        <w:del w:id="297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283D156B" w14:textId="201D876E" w:rsidR="001C5FBB" w:rsidRPr="006E2435" w:rsidDel="007807A1" w:rsidRDefault="001C5FBB" w:rsidP="001C5FBB">
      <w:pPr>
        <w:pStyle w:val="NO"/>
        <w:overflowPunct w:val="0"/>
        <w:autoSpaceDE w:val="0"/>
        <w:autoSpaceDN w:val="0"/>
        <w:adjustRightInd w:val="0"/>
        <w:textAlignment w:val="baseline"/>
        <w:rPr>
          <w:ins w:id="298" w:author="CATT-r2" w:date="2025-09-28T16:24:00Z"/>
          <w:del w:id="299" w:author="CATT-r4" w:date="2025-10-14T16:32:00Z"/>
          <w:highlight w:val="yellow"/>
          <w:lang w:val="en-US" w:eastAsia="zh-CN"/>
        </w:rPr>
      </w:pPr>
      <w:ins w:id="300" w:author="CATT-r2" w:date="2025-09-28T16:20:00Z">
        <w:del w:id="30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</w:del>
      </w:ins>
      <w:ins w:id="302" w:author="merge" w:date="2025-10-11T17:18:00Z">
        <w:del w:id="303" w:author="CATT-r4" w:date="2025-10-14T16:32:00Z">
          <w:r w:rsidR="00467A9B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304" w:author="merge" w:date="2025-10-11T18:10:00Z">
        <w:del w:id="305" w:author="CATT-r4" w:date="2025-10-14T16:32:00Z">
          <w:r w:rsidR="006822B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5</w:delText>
          </w:r>
        </w:del>
      </w:ins>
      <w:ins w:id="306" w:author="CATT-r2" w:date="2025-09-28T16:20:00Z">
        <w:del w:id="307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308" w:author="CATT-r2" w:date="2025-09-28T16:31:00Z">
        <w:del w:id="30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T</w:delText>
          </w:r>
        </w:del>
      </w:ins>
      <w:ins w:id="310" w:author="CATT-r2" w:date="2025-09-28T16:23:00Z">
        <w:del w:id="31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he enhancement of</w:delText>
          </w:r>
        </w:del>
      </w:ins>
      <w:ins w:id="312" w:author="CATT-r2" w:date="2025-09-28T16:22:00Z">
        <w:del w:id="31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14" w:author="CATT-r2" w:date="2025-09-28T16:24:00Z">
        <w:del w:id="315" w:author="CATT-r4" w:date="2025-10-14T16:32:00Z">
          <w:r w:rsidRPr="006E2435" w:rsidDel="007807A1">
            <w:rPr>
              <w:highlight w:val="yellow"/>
              <w:lang w:val="en-US" w:eastAsia="zh-CN"/>
            </w:rPr>
            <w:delText>backhaul</w:delText>
          </w:r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using</w:delText>
          </w:r>
        </w:del>
      </w:ins>
      <w:ins w:id="316" w:author="CATT-r2" w:date="2025-09-28T16:20:00Z">
        <w:del w:id="31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6G satellite access</w:delText>
          </w:r>
        </w:del>
      </w:ins>
      <w:ins w:id="318" w:author="CATT-r2" w:date="2025-09-28T16:21:00Z">
        <w:del w:id="31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20" w:author="CATT-r2" w:date="2025-09-28T16:31:00Z">
        <w:del w:id="321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to provide </w:delText>
          </w:r>
        </w:del>
      </w:ins>
      <w:ins w:id="322" w:author="CATT-r2" w:date="2025-09-28T16:21:00Z">
        <w:del w:id="32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feeder link</w:delText>
          </w:r>
        </w:del>
      </w:ins>
      <w:ins w:id="324" w:author="CATT-r2" w:date="2025-09-28T16:20:00Z">
        <w:del w:id="325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is to be considered</w:delText>
          </w:r>
        </w:del>
      </w:ins>
      <w:ins w:id="326" w:author="CATT-r2" w:date="2025-09-28T16:24:00Z">
        <w:del w:id="32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6B97EDE9" w14:textId="4619C440" w:rsidR="00993959" w:rsidRPr="006E2435" w:rsidDel="007807A1" w:rsidRDefault="00993959" w:rsidP="00993959">
      <w:pPr>
        <w:rPr>
          <w:ins w:id="328" w:author="merge" w:date="2025-10-11T17:14:00Z"/>
          <w:del w:id="329" w:author="CATT-r4" w:date="2025-10-14T16:32:00Z"/>
          <w:highlight w:val="yellow"/>
          <w:shd w:val="clear" w:color="auto" w:fill="FFFFFF" w:themeFill="background1"/>
          <w:lang w:eastAsia="zh-CN"/>
        </w:rPr>
      </w:pPr>
      <w:ins w:id="330" w:author="merge" w:date="2025-10-11T17:14:00Z">
        <w:del w:id="33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332" w:author="merge" w:date="2025-10-11T17:15:00Z">
        <w:del w:id="333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3</w:delText>
          </w:r>
        </w:del>
      </w:ins>
      <w:ins w:id="334" w:author="merge" w:date="2025-10-11T17:14:00Z">
        <w:del w:id="335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C32E4DD" w14:textId="11BE4740" w:rsidR="00122FE6" w:rsidDel="007807A1" w:rsidRDefault="00122FE6" w:rsidP="00122FE6">
      <w:pPr>
        <w:pStyle w:val="NO"/>
        <w:overflowPunct w:val="0"/>
        <w:autoSpaceDE w:val="0"/>
        <w:autoSpaceDN w:val="0"/>
        <w:adjustRightInd w:val="0"/>
        <w:textAlignment w:val="baseline"/>
        <w:rPr>
          <w:ins w:id="336" w:author="CATT-r2" w:date="2025-09-28T16:24:00Z"/>
          <w:del w:id="337" w:author="CATT-r4" w:date="2025-10-14T16:32:00Z"/>
          <w:shd w:val="clear" w:color="auto" w:fill="FFFFFF" w:themeFill="background1"/>
          <w:lang w:eastAsia="zh-CN"/>
        </w:rPr>
      </w:pPr>
      <w:ins w:id="338" w:author="CATT-r2" w:date="2025-09-28T16:24:00Z">
        <w:del w:id="33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</w:del>
      </w:ins>
      <w:ins w:id="340" w:author="merge" w:date="2025-10-11T17:18:00Z">
        <w:del w:id="341" w:author="CATT-r4" w:date="2025-10-14T16:32:00Z">
          <w:r w:rsidR="00467A9B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342" w:author="merge" w:date="2025-10-11T18:10:00Z">
        <w:del w:id="343" w:author="CATT-r4" w:date="2025-10-14T16:32:00Z">
          <w:r w:rsidR="006822B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6</w:delText>
          </w:r>
        </w:del>
      </w:ins>
      <w:ins w:id="344" w:author="CATT-r2" w:date="2025-09-28T16:24:00Z">
        <w:del w:id="345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346" w:author="CATT-r2" w:date="2025-09-28T16:25:00Z">
        <w:del w:id="347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QoS/policy improvement </w:delText>
          </w:r>
        </w:del>
      </w:ins>
      <w:ins w:id="348" w:author="CATT-r2" w:date="2025-09-28T16:26:00Z">
        <w:del w:id="349" w:author="CATT-r4" w:date="2025-10-14T16:32:00Z">
          <w:r w:rsidRPr="006E2435" w:rsidDel="007807A1">
            <w:rPr>
              <w:highlight w:val="yellow"/>
              <w:lang w:val="en-US" w:eastAsia="zh-CN"/>
            </w:rPr>
            <w:delText>for</w:delText>
          </w:r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50" w:author="CATT-r2" w:date="2025-09-28T16:25:00Z">
        <w:del w:id="351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satellite backhaul </w:delText>
          </w:r>
        </w:del>
      </w:ins>
      <w:ins w:id="352" w:author="CATT-r2" w:date="2025-09-28T16:33:00Z">
        <w:del w:id="35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serving</w:delText>
          </w:r>
        </w:del>
      </w:ins>
      <w:ins w:id="354" w:author="CATT-r2" w:date="2025-09-28T16:34:00Z">
        <w:del w:id="355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regenerative</w:delText>
          </w:r>
        </w:del>
      </w:ins>
      <w:ins w:id="356" w:author="CATT-r2" w:date="2025-09-28T16:35:00Z">
        <w:del w:id="35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payload</w:delText>
          </w:r>
        </w:del>
      </w:ins>
      <w:ins w:id="358" w:author="CATT-r2" w:date="2025-09-28T16:34:00Z">
        <w:del w:id="35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mode </w:delText>
          </w:r>
        </w:del>
      </w:ins>
      <w:ins w:id="360" w:author="CATT-r2" w:date="2025-09-28T16:33:00Z">
        <w:del w:id="361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6G </w:delText>
          </w:r>
        </w:del>
      </w:ins>
      <w:ins w:id="362" w:author="CATT-r2" w:date="2025-09-28T16:35:00Z">
        <w:del w:id="363" w:author="CATT-r4" w:date="2025-10-14T16:32:00Z">
          <w:r w:rsidRPr="006E2435" w:rsidDel="007807A1">
            <w:rPr>
              <w:highlight w:val="yellow"/>
              <w:lang w:val="en-US" w:eastAsia="zh-CN"/>
            </w:rPr>
            <w:delText>satellite access</w:delText>
          </w:r>
        </w:del>
      </w:ins>
      <w:ins w:id="364" w:author="CATT-r2" w:date="2025-09-28T16:33:00Z">
        <w:del w:id="365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 </w:delText>
          </w:r>
        </w:del>
      </w:ins>
      <w:ins w:id="366" w:author="CATT-r2" w:date="2025-09-28T16:25:00Z">
        <w:del w:id="367" w:author="CATT-r4" w:date="2025-10-14T16:32:00Z">
          <w:r w:rsidRPr="006E2435" w:rsidDel="007807A1">
            <w:rPr>
              <w:highlight w:val="yellow"/>
              <w:lang w:val="en-US" w:eastAsia="zh-CN"/>
            </w:rPr>
            <w:delText>is</w:delText>
          </w:r>
        </w:del>
      </w:ins>
      <w:ins w:id="368" w:author="CATT-r2" w:date="2025-09-28T16:24:00Z">
        <w:del w:id="36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to be considered.</w:delText>
          </w:r>
        </w:del>
      </w:ins>
    </w:p>
    <w:p w14:paraId="16F11729" w14:textId="0CDBD14C" w:rsidR="003A559C" w:rsidDel="00C73996" w:rsidRDefault="003A559C" w:rsidP="007E2379">
      <w:pPr>
        <w:rPr>
          <w:del w:id="370" w:author="merge" w:date="2025-10-11T15:36:00Z"/>
          <w:highlight w:val="cyan"/>
          <w:shd w:val="clear" w:color="auto" w:fill="BDD6EE" w:themeFill="accent5" w:themeFillTint="66"/>
          <w:lang w:eastAsia="zh-CN"/>
        </w:rPr>
      </w:pPr>
    </w:p>
    <w:p w14:paraId="21C87A0F" w14:textId="2C263BD1" w:rsidR="003A559C" w:rsidRPr="003A559C" w:rsidDel="007807A1" w:rsidRDefault="003A559C" w:rsidP="00EB1E61">
      <w:pPr>
        <w:rPr>
          <w:del w:id="371" w:author="CATT-r4" w:date="2025-10-14T16:33:00Z"/>
          <w:shd w:val="clear" w:color="auto" w:fill="FFFFFF" w:themeFill="background1"/>
          <w:lang w:eastAsia="zh-CN"/>
        </w:rPr>
      </w:pPr>
    </w:p>
    <w:bookmarkEnd w:id="122"/>
    <w:bookmarkEnd w:id="123"/>
    <w:bookmarkEnd w:id="125"/>
    <w:bookmarkEnd w:id="126"/>
    <w:bookmarkEnd w:id="127"/>
    <w:bookmarkEnd w:id="128"/>
    <w:bookmarkEnd w:id="129"/>
    <w:p w14:paraId="763E52A9" w14:textId="77777777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2022E881" w14:textId="72711B32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E46C05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8B4F042" w14:textId="03A48020" w:rsidR="00D606D0" w:rsidRPr="009B4173" w:rsidRDefault="00D606D0" w:rsidP="009B417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B4173">
        <w:rPr>
          <w:rFonts w:eastAsia="Times New Roman"/>
          <w:lang w:eastAsia="en-GB"/>
        </w:rPr>
        <w:t xml:space="preserve">5.X. Key Issue #X: </w:t>
      </w:r>
      <w:ins w:id="372" w:author="catt" w:date="2025-09-28T17:17:00Z">
        <w:r w:rsidR="00E61CD6" w:rsidRPr="00656363">
          <w:rPr>
            <w:rFonts w:eastAsia="Times New Roman"/>
            <w:lang w:eastAsia="en-GB"/>
          </w:rPr>
          <w:t>Support of 6G NTN</w:t>
        </w:r>
      </w:ins>
    </w:p>
    <w:p w14:paraId="6A6CC932" w14:textId="77777777" w:rsidR="00B04A29" w:rsidRPr="00CF4930" w:rsidRDefault="00B04A29" w:rsidP="00B04A29">
      <w:pPr>
        <w:pStyle w:val="EditorsNote"/>
      </w:pPr>
      <w:r>
        <w:t>Editor's note:</w:t>
      </w:r>
      <w:r>
        <w:tab/>
        <w:t>This clause identifies key issues to be addressed.</w:t>
      </w:r>
    </w:p>
    <w:p w14:paraId="1C63F0FE" w14:textId="663E3A00" w:rsidR="00967955" w:rsidRPr="00733DDC" w:rsidRDefault="00967955" w:rsidP="00967955">
      <w:pPr>
        <w:pStyle w:val="B1"/>
        <w:ind w:left="0" w:firstLine="0"/>
        <w:rPr>
          <w:ins w:id="373" w:author="catt" w:date="2025-09-28T17:16:00Z"/>
          <w:highlight w:val="green"/>
          <w:lang w:val="en-US" w:eastAsia="zh-CN"/>
        </w:rPr>
      </w:pPr>
      <w:ins w:id="374" w:author="catt" w:date="2025-09-28T17:16:00Z">
        <w:r w:rsidRPr="00733DDC">
          <w:rPr>
            <w:highlight w:val="green"/>
            <w:lang w:val="en-US" w:eastAsia="zh-CN"/>
          </w:rPr>
          <w:t xml:space="preserve">For the support of 6G NTN, </w:t>
        </w:r>
        <w:r w:rsidRPr="00733DDC">
          <w:rPr>
            <w:rFonts w:hint="eastAsia"/>
            <w:highlight w:val="green"/>
            <w:lang w:val="en-US" w:eastAsia="zh-CN"/>
          </w:rPr>
          <w:t>f</w:t>
        </w:r>
        <w:r w:rsidRPr="00733DDC">
          <w:rPr>
            <w:highlight w:val="green"/>
            <w:lang w:val="en-US" w:eastAsia="zh-CN"/>
          </w:rPr>
          <w:t>ollowing aspects shall be considered and studied</w:t>
        </w:r>
        <w:r w:rsidRPr="00733DDC">
          <w:rPr>
            <w:rFonts w:hint="eastAsia"/>
            <w:highlight w:val="green"/>
            <w:lang w:val="en-US" w:eastAsia="zh-CN"/>
          </w:rPr>
          <w:t>:</w:t>
        </w:r>
      </w:ins>
    </w:p>
    <w:p w14:paraId="412109DA" w14:textId="77777777" w:rsidR="00967955" w:rsidRDefault="00967955" w:rsidP="00967955">
      <w:pPr>
        <w:pStyle w:val="B1"/>
        <w:rPr>
          <w:ins w:id="375" w:author="CATT-r4" w:date="2025-10-15T10:01:00Z"/>
          <w:lang w:eastAsia="zh-CN"/>
        </w:rPr>
      </w:pPr>
      <w:ins w:id="376" w:author="catt" w:date="2025-09-28T17:16:00Z">
        <w:r w:rsidRPr="00733DDC">
          <w:rPr>
            <w:highlight w:val="green"/>
            <w:lang w:eastAsia="zh-CN"/>
          </w:rPr>
          <w:t>-</w:t>
        </w:r>
        <w:r w:rsidRPr="00733DDC">
          <w:rPr>
            <w:highlight w:val="green"/>
            <w:lang w:eastAsia="zh-CN"/>
          </w:rPr>
          <w:tab/>
        </w:r>
        <w:r w:rsidRPr="00733DDC">
          <w:rPr>
            <w:rFonts w:hint="eastAsia"/>
            <w:highlight w:val="green"/>
            <w:lang w:eastAsia="zh-CN"/>
          </w:rPr>
          <w:t>H</w:t>
        </w:r>
        <w:r w:rsidRPr="00733DDC">
          <w:rPr>
            <w:highlight w:val="green"/>
            <w:lang w:eastAsia="zh-CN"/>
          </w:rPr>
          <w:t xml:space="preserve">ow </w:t>
        </w:r>
        <w:r w:rsidRPr="00733DDC">
          <w:rPr>
            <w:rFonts w:hint="eastAsia"/>
            <w:highlight w:val="green"/>
            <w:lang w:eastAsia="zh-CN"/>
          </w:rPr>
          <w:t>to</w:t>
        </w:r>
        <w:r w:rsidRPr="00733DDC">
          <w:rPr>
            <w:highlight w:val="green"/>
            <w:lang w:eastAsia="zh-CN"/>
          </w:rPr>
          <w:t xml:space="preserve"> </w:t>
        </w:r>
        <w:r w:rsidRPr="00733DDC">
          <w:rPr>
            <w:rFonts w:hint="eastAsia"/>
            <w:highlight w:val="green"/>
            <w:lang w:eastAsia="zh-CN"/>
          </w:rPr>
          <w:t>s</w:t>
        </w:r>
        <w:r w:rsidRPr="00733DDC">
          <w:rPr>
            <w:highlight w:val="green"/>
            <w:lang w:eastAsia="zh-CN"/>
          </w:rPr>
          <w:t>upport satellite access in the 6G system.</w:t>
        </w:r>
      </w:ins>
    </w:p>
    <w:p w14:paraId="4715E8B0" w14:textId="05C39FC7" w:rsidR="00ED576E" w:rsidRPr="00ED576E" w:rsidRDefault="00ED576E" w:rsidP="00ED576E">
      <w:pPr>
        <w:pStyle w:val="B1"/>
        <w:rPr>
          <w:ins w:id="377" w:author="CATT-r4" w:date="2025-10-15T10:01:00Z"/>
          <w:highlight w:val="yellow"/>
          <w:lang w:eastAsia="zh-CN"/>
        </w:rPr>
      </w:pPr>
      <w:ins w:id="378" w:author="CATT-r4" w:date="2025-10-15T10:01:00Z">
        <w:r w:rsidRPr="00ED576E">
          <w:rPr>
            <w:rFonts w:hint="eastAsia"/>
            <w:highlight w:val="yellow"/>
            <w:lang w:eastAsia="zh-CN"/>
          </w:rPr>
          <w:t>-</w:t>
        </w:r>
        <w:r w:rsidRPr="00ED576E">
          <w:rPr>
            <w:rFonts w:hint="eastAsia"/>
            <w:highlight w:val="yellow"/>
            <w:lang w:eastAsia="zh-CN"/>
          </w:rPr>
          <w:tab/>
        </w:r>
        <w:r w:rsidRPr="00ED576E">
          <w:rPr>
            <w:highlight w:val="yellow"/>
            <w:lang w:eastAsia="zh-CN"/>
          </w:rPr>
          <w:t>Gap analysis on multi-orbit NTN-NTN mobility scenario based on the agreed TN mobility mechanism for 6G.</w:t>
        </w:r>
      </w:ins>
    </w:p>
    <w:p w14:paraId="36BBF4C0" w14:textId="0A183A16" w:rsidR="00ED576E" w:rsidRPr="00ED576E" w:rsidRDefault="00ED576E" w:rsidP="00ED576E">
      <w:pPr>
        <w:pStyle w:val="B1"/>
        <w:rPr>
          <w:ins w:id="379" w:author="CATT-r4" w:date="2025-10-15T10:02:00Z"/>
          <w:highlight w:val="yellow"/>
          <w:lang w:eastAsia="zh-CN"/>
        </w:rPr>
      </w:pPr>
      <w:ins w:id="380" w:author="CATT-r4" w:date="2025-10-15T10:01:00Z">
        <w:r w:rsidRPr="00ED576E">
          <w:rPr>
            <w:rFonts w:hint="eastAsia"/>
            <w:highlight w:val="yellow"/>
            <w:lang w:eastAsia="zh-CN"/>
          </w:rPr>
          <w:t>-</w:t>
        </w:r>
        <w:r w:rsidRPr="00ED576E">
          <w:rPr>
            <w:rFonts w:hint="eastAsia"/>
            <w:highlight w:val="yellow"/>
            <w:lang w:eastAsia="zh-CN"/>
          </w:rPr>
          <w:tab/>
        </w:r>
        <w:r w:rsidRPr="00ED576E">
          <w:rPr>
            <w:highlight w:val="yellow"/>
            <w:lang w:eastAsia="zh-CN"/>
          </w:rPr>
          <w:t xml:space="preserve">Study whether and how user </w:t>
        </w:r>
      </w:ins>
      <w:ins w:id="381" w:author="TNO" w:date="2025-10-15T06:08:00Z">
        <w:r w:rsidR="00225E96">
          <w:rPr>
            <w:highlight w:val="yellow"/>
            <w:lang w:eastAsia="zh-CN"/>
          </w:rPr>
          <w:t xml:space="preserve">and control </w:t>
        </w:r>
      </w:ins>
      <w:ins w:id="382" w:author="CATT-r4" w:date="2025-10-15T10:01:00Z">
        <w:r w:rsidRPr="00ED576E">
          <w:rPr>
            <w:highlight w:val="yellow"/>
            <w:lang w:eastAsia="zh-CN"/>
          </w:rPr>
          <w:t xml:space="preserve">plane traffic transmitted via 6G NTN </w:t>
        </w:r>
      </w:ins>
      <w:ins w:id="383" w:author="TNO" w:date="2025-10-15T06:08:00Z">
        <w:r w:rsidR="00225E96">
          <w:rPr>
            <w:highlight w:val="yellow"/>
            <w:lang w:eastAsia="zh-CN"/>
          </w:rPr>
          <w:t>are</w:t>
        </w:r>
      </w:ins>
      <w:ins w:id="384" w:author="CATT-r4" w:date="2025-10-15T10:01:00Z">
        <w:del w:id="385" w:author="TNO" w:date="2025-10-15T06:08:00Z">
          <w:r w:rsidRPr="00ED576E" w:rsidDel="00225E96">
            <w:rPr>
              <w:highlight w:val="yellow"/>
              <w:lang w:eastAsia="zh-CN"/>
            </w:rPr>
            <w:delText>is</w:delText>
          </w:r>
        </w:del>
        <w:r w:rsidRPr="00ED576E">
          <w:rPr>
            <w:highlight w:val="yellow"/>
            <w:lang w:eastAsia="zh-CN"/>
          </w:rPr>
          <w:t xml:space="preserve"> affected due to </w:t>
        </w:r>
      </w:ins>
      <w:ins w:id="386" w:author="TNO" w:date="2025-10-15T06:08:00Z">
        <w:r w:rsidR="00225E96">
          <w:rPr>
            <w:highlight w:val="yellow"/>
            <w:lang w:eastAsia="zh-CN"/>
          </w:rPr>
          <w:t xml:space="preserve">potential intermittent unavailability </w:t>
        </w:r>
      </w:ins>
      <w:ins w:id="387" w:author="CATT-r4" w:date="2025-10-15T10:01:00Z">
        <w:del w:id="388" w:author="TNO" w:date="2025-10-15T06:08:00Z">
          <w:r w:rsidRPr="00ED576E" w:rsidDel="00225E96">
            <w:rPr>
              <w:highlight w:val="yellow"/>
              <w:lang w:eastAsia="zh-CN"/>
            </w:rPr>
            <w:delText xml:space="preserve">unreliability </w:delText>
          </w:r>
        </w:del>
        <w:r w:rsidRPr="00ED576E">
          <w:rPr>
            <w:highlight w:val="yellow"/>
            <w:lang w:eastAsia="zh-CN"/>
          </w:rPr>
          <w:t>of feeder link</w:t>
        </w:r>
      </w:ins>
      <w:ins w:id="389" w:author="TNO" w:date="2025-10-15T06:08:00Z">
        <w:r w:rsidR="00225E96">
          <w:rPr>
            <w:highlight w:val="yellow"/>
            <w:lang w:eastAsia="zh-CN"/>
          </w:rPr>
          <w:t>(s)</w:t>
        </w:r>
      </w:ins>
      <w:ins w:id="390" w:author="CATT-r4" w:date="2025-10-15T10:01:00Z">
        <w:r w:rsidRPr="00ED576E">
          <w:rPr>
            <w:highlight w:val="yellow"/>
            <w:lang w:eastAsia="zh-CN"/>
          </w:rPr>
          <w:t>.</w:t>
        </w:r>
      </w:ins>
    </w:p>
    <w:p w14:paraId="5E484532" w14:textId="657C5D60" w:rsidR="00ED576E" w:rsidRDefault="00ED576E" w:rsidP="00ED576E">
      <w:pPr>
        <w:pStyle w:val="B1"/>
        <w:rPr>
          <w:ins w:id="391" w:author="catt" w:date="2025-09-28T17:16:00Z"/>
          <w:lang w:eastAsia="zh-CN"/>
        </w:rPr>
      </w:pPr>
      <w:ins w:id="392" w:author="CATT-r4" w:date="2025-10-15T10:02:00Z">
        <w:r w:rsidRPr="00ED576E">
          <w:rPr>
            <w:rFonts w:hint="eastAsia"/>
            <w:highlight w:val="yellow"/>
            <w:shd w:val="clear" w:color="auto" w:fill="FFFFFF" w:themeFill="background1"/>
            <w:lang w:eastAsia="zh-CN"/>
          </w:rPr>
          <w:t>-</w:t>
        </w:r>
        <w:r w:rsidRPr="00ED576E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  <w:r w:rsidRPr="00ED576E">
          <w:rPr>
            <w:highlight w:val="yellow"/>
            <w:shd w:val="clear" w:color="auto" w:fill="FFFFFF" w:themeFill="background1"/>
            <w:lang w:eastAsia="zh-CN"/>
          </w:rPr>
          <w:t>Whether and how to re-use or enhance the 4G/5G satellite specific functions</w:t>
        </w:r>
      </w:ins>
      <w:ins w:id="393" w:author="CATT-r4" w:date="2025-10-15T10:03:00Z">
        <w:r w:rsidRPr="00ED576E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 in 6G system</w:t>
        </w:r>
      </w:ins>
    </w:p>
    <w:p w14:paraId="4D19481A" w14:textId="77777777" w:rsidR="00ED576E" w:rsidRDefault="00ED576E" w:rsidP="00967955">
      <w:pPr>
        <w:pStyle w:val="B1"/>
        <w:rPr>
          <w:ins w:id="394" w:author="CATT-r4" w:date="2025-10-15T10:03:00Z"/>
          <w:shd w:val="clear" w:color="auto" w:fill="C5E0B3" w:themeFill="accent6" w:themeFillTint="66"/>
          <w:lang w:eastAsia="zh-CN"/>
        </w:rPr>
      </w:pPr>
    </w:p>
    <w:p w14:paraId="5DEFDFA4" w14:textId="77777777" w:rsidR="00ED576E" w:rsidRDefault="00ED576E" w:rsidP="00967955">
      <w:pPr>
        <w:pStyle w:val="B1"/>
        <w:rPr>
          <w:ins w:id="395" w:author="CATT-r4" w:date="2025-10-15T10:03:00Z"/>
          <w:shd w:val="clear" w:color="auto" w:fill="C5E0B3" w:themeFill="accent6" w:themeFillTint="66"/>
          <w:lang w:eastAsia="zh-CN"/>
        </w:rPr>
      </w:pPr>
    </w:p>
    <w:p w14:paraId="56637A62" w14:textId="77777777" w:rsidR="00ED576E" w:rsidRDefault="00ED576E" w:rsidP="00967955">
      <w:pPr>
        <w:pStyle w:val="B1"/>
        <w:rPr>
          <w:ins w:id="396" w:author="CATT-r4" w:date="2025-10-15T10:03:00Z"/>
          <w:shd w:val="clear" w:color="auto" w:fill="C5E0B3" w:themeFill="accent6" w:themeFillTint="66"/>
          <w:lang w:eastAsia="zh-CN"/>
        </w:rPr>
      </w:pPr>
    </w:p>
    <w:p w14:paraId="415AD958" w14:textId="77777777" w:rsidR="00ED576E" w:rsidRDefault="00ED576E" w:rsidP="00967955">
      <w:pPr>
        <w:pStyle w:val="B1"/>
        <w:rPr>
          <w:ins w:id="397" w:author="CATT-r4" w:date="2025-10-15T10:03:00Z"/>
          <w:shd w:val="clear" w:color="auto" w:fill="C5E0B3" w:themeFill="accent6" w:themeFillTint="66"/>
          <w:lang w:eastAsia="zh-CN"/>
        </w:rPr>
      </w:pPr>
    </w:p>
    <w:p w14:paraId="2B83D846" w14:textId="3944F7C1" w:rsidR="00967955" w:rsidRPr="007807A1" w:rsidDel="007807A1" w:rsidRDefault="00967955" w:rsidP="00967955">
      <w:pPr>
        <w:pStyle w:val="B1"/>
        <w:rPr>
          <w:ins w:id="398" w:author="merge" w:date="2025-10-11T16:12:00Z"/>
          <w:del w:id="399" w:author="CATT-r4" w:date="2025-10-14T16:38:00Z"/>
          <w:highlight w:val="yellow"/>
          <w:lang w:eastAsia="zh-CN"/>
        </w:rPr>
      </w:pPr>
      <w:ins w:id="400" w:author="catt" w:date="2025-09-28T17:16:00Z">
        <w:del w:id="401" w:author="CATT-r4" w:date="2025-10-15T10:01:00Z">
          <w:r w:rsidRPr="00E20756" w:rsidDel="00ED576E">
            <w:rPr>
              <w:shd w:val="clear" w:color="auto" w:fill="C5E0B3" w:themeFill="accent6" w:themeFillTint="66"/>
              <w:lang w:eastAsia="zh-CN"/>
            </w:rPr>
            <w:delText>-</w:delText>
          </w:r>
          <w:r w:rsidRPr="00E20756" w:rsidDel="00ED576E">
            <w:rPr>
              <w:shd w:val="clear" w:color="auto" w:fill="C5E0B3" w:themeFill="accent6" w:themeFillTint="66"/>
              <w:lang w:eastAsia="zh-CN"/>
            </w:rPr>
            <w:tab/>
          </w:r>
        </w:del>
        <w:del w:id="402" w:author="CATT-r4" w:date="2025-10-14T16:38:00Z">
          <w:r w:rsidRPr="007807A1" w:rsidDel="007807A1">
            <w:rPr>
              <w:highlight w:val="yellow"/>
              <w:lang w:eastAsia="zh-CN"/>
            </w:rPr>
            <w:delText>Whether and how to ensure session/service continuity</w:delText>
          </w:r>
        </w:del>
      </w:ins>
      <w:ins w:id="403" w:author="merge" w:date="2025-10-11T16:13:00Z">
        <w:del w:id="404" w:author="CATT-r4" w:date="2025-10-14T16:38:00Z">
          <w:r w:rsidR="00733DDC" w:rsidRPr="007807A1" w:rsidDel="007807A1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405" w:author="catt" w:date="2025-09-28T17:16:00Z">
        <w:del w:id="406" w:author="CATT-r4" w:date="2025-10-14T16:38:00Z">
          <w:r w:rsidRPr="007807A1" w:rsidDel="007807A1">
            <w:rPr>
              <w:highlight w:val="yellow"/>
              <w:lang w:eastAsia="zh-CN"/>
            </w:rPr>
            <w:delText>between terrestrial and satellite access networks in 6G system.</w:delText>
          </w:r>
          <w:r w:rsidRPr="007807A1" w:rsidDel="007807A1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</w:p>
    <w:p w14:paraId="7E5A70FB" w14:textId="6CA84AAD" w:rsidR="00940150" w:rsidRPr="007807A1" w:rsidDel="007807A1" w:rsidRDefault="00940150" w:rsidP="00093C34">
      <w:pPr>
        <w:rPr>
          <w:ins w:id="407" w:author="merge" w:date="2025-10-11T16:26:00Z"/>
          <w:del w:id="408" w:author="CATT-r4" w:date="2025-10-14T16:33:00Z"/>
          <w:highlight w:val="yellow"/>
          <w:shd w:val="clear" w:color="auto" w:fill="BDD6EE" w:themeFill="accent5" w:themeFillTint="66"/>
          <w:lang w:eastAsia="zh-CN"/>
        </w:rPr>
      </w:pPr>
    </w:p>
    <w:p w14:paraId="01923DFF" w14:textId="545768AE" w:rsidR="00093C34" w:rsidRPr="007807A1" w:rsidDel="007807A1" w:rsidRDefault="004432C7" w:rsidP="00093C34">
      <w:pPr>
        <w:rPr>
          <w:ins w:id="409" w:author="merge" w:date="2025-10-11T16:13:00Z"/>
          <w:del w:id="410" w:author="CATT-r4" w:date="2025-10-14T16:33:00Z"/>
          <w:highlight w:val="yellow"/>
          <w:shd w:val="clear" w:color="auto" w:fill="FFFFFF" w:themeFill="background1"/>
          <w:lang w:eastAsia="zh-CN"/>
        </w:rPr>
      </w:pPr>
      <w:ins w:id="411" w:author="merge" w:date="2025-10-11T17:45:00Z">
        <w:del w:id="412" w:author="CATT-r4" w:date="2025-10-14T16:33:00Z">
          <w:r w:rsidRPr="007807A1" w:rsidDel="007807A1">
            <w:rPr>
              <w:rFonts w:hint="eastAsia"/>
              <w:b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13" w:author="merge" w:date="2025-10-11T16:15:00Z">
        <w:del w:id="414" w:author="CATT-r4" w:date="2025-10-14T16:33:00Z">
          <w:r w:rsidR="00D8640F" w:rsidRPr="007807A1" w:rsidDel="007807A1">
            <w:rPr>
              <w:b/>
              <w:highlight w:val="yellow"/>
              <w:shd w:val="clear" w:color="auto" w:fill="BDD6EE" w:themeFill="accent5" w:themeFillTint="66"/>
              <w:lang w:eastAsia="zh-CN"/>
            </w:rPr>
            <w:delText>multi-orbit</w:delText>
          </w:r>
        </w:del>
      </w:ins>
      <w:ins w:id="415" w:author="merge" w:date="2025-10-11T17:45:00Z">
        <w:del w:id="416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38539E5B" w14:textId="0BBEF79A" w:rsidR="00B630CE" w:rsidRPr="007807A1" w:rsidDel="007807A1" w:rsidRDefault="004432C7" w:rsidP="00B630CE">
      <w:pPr>
        <w:rPr>
          <w:ins w:id="417" w:author="merge" w:date="2025-10-11T16:19:00Z"/>
          <w:del w:id="418" w:author="CATT-r4" w:date="2025-10-14T16:33:00Z"/>
          <w:highlight w:val="yellow"/>
          <w:shd w:val="clear" w:color="auto" w:fill="FFFFFF" w:themeFill="background1"/>
          <w:lang w:eastAsia="zh-CN"/>
        </w:rPr>
      </w:pPr>
      <w:ins w:id="419" w:author="merge" w:date="2025-10-11T17:45:00Z">
        <w:del w:id="420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21" w:author="merge" w:date="2025-10-11T16:19:00Z">
        <w:del w:id="422" w:author="CATT-r4" w:date="2025-10-14T16:33:00Z">
          <w:r w:rsidR="00B630CE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</w:del>
      </w:ins>
      <w:ins w:id="423" w:author="merge" w:date="2025-10-11T17:30:00Z">
        <w:del w:id="424" w:author="CATT-r4" w:date="2025-10-14T16:33:00Z">
          <w:r w:rsidR="00931AF4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1</w:delText>
          </w:r>
        </w:del>
      </w:ins>
      <w:ins w:id="425" w:author="merge" w:date="2025-10-11T16:19:00Z">
        <w:del w:id="426" w:author="CATT-r4" w:date="2025-10-14T16:33:00Z">
          <w:r w:rsidR="00B630CE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E738424" w14:textId="018A1D35" w:rsidR="00931AF4" w:rsidRPr="007807A1" w:rsidDel="007807A1" w:rsidRDefault="00B630CE" w:rsidP="00F01906">
      <w:pPr>
        <w:pStyle w:val="B1"/>
        <w:rPr>
          <w:ins w:id="427" w:author="merge" w:date="2025-10-11T17:26:00Z"/>
          <w:del w:id="428" w:author="CATT-r4" w:date="2025-10-14T16:33:00Z"/>
          <w:highlight w:val="yellow"/>
          <w:lang w:eastAsia="zh-CN"/>
        </w:rPr>
      </w:pPr>
      <w:ins w:id="429" w:author="merge" w:date="2025-10-11T16:19:00Z">
        <w:del w:id="430" w:author="CATT-r4" w:date="2025-10-14T16:33:00Z">
          <w:r w:rsidRPr="007807A1" w:rsidDel="007807A1">
            <w:rPr>
              <w:highlight w:val="yellow"/>
              <w:lang w:eastAsia="zh-CN"/>
            </w:rPr>
            <w:delText>-</w:delText>
          </w:r>
          <w:r w:rsidRPr="007807A1" w:rsidDel="007807A1">
            <w:rPr>
              <w:highlight w:val="yellow"/>
              <w:lang w:eastAsia="zh-CN"/>
            </w:rPr>
            <w:tab/>
            <w:delText xml:space="preserve">Whether and how to </w:delText>
          </w:r>
        </w:del>
      </w:ins>
      <w:ins w:id="431" w:author="merge" w:date="2025-10-11T17:27:00Z">
        <w:del w:id="432" w:author="CATT-r4" w:date="2025-10-14T16:33:00Z">
          <w:r w:rsidR="00931AF4" w:rsidRPr="007807A1" w:rsidDel="007807A1">
            <w:rPr>
              <w:highlight w:val="yellow"/>
              <w:lang w:eastAsia="zh-CN"/>
            </w:rPr>
            <w:delText xml:space="preserve">support UE mobility </w:delText>
          </w:r>
        </w:del>
      </w:ins>
      <w:ins w:id="433" w:author="merge" w:date="2025-10-11T17:33:00Z">
        <w:del w:id="434" w:author="CATT-r4" w:date="2025-10-14T16:33:00Z">
          <w:r w:rsidR="00931AF4" w:rsidRPr="007807A1" w:rsidDel="007807A1">
            <w:rPr>
              <w:highlight w:val="yellow"/>
              <w:lang w:eastAsia="zh-CN"/>
            </w:rPr>
            <w:delText>between the satellite accesses with different orbit types (LEO, MEO, GEO)</w:delText>
          </w:r>
        </w:del>
      </w:ins>
    </w:p>
    <w:p w14:paraId="61D0DFF9" w14:textId="1BBF5987" w:rsidR="00931AF4" w:rsidRPr="007807A1" w:rsidDel="007807A1" w:rsidRDefault="00931AF4" w:rsidP="00931AF4">
      <w:pPr>
        <w:pStyle w:val="B1"/>
        <w:rPr>
          <w:ins w:id="435" w:author="merge" w:date="2025-10-11T17:31:00Z"/>
          <w:del w:id="436" w:author="CATT-r4" w:date="2025-10-14T16:33:00Z"/>
          <w:highlight w:val="yellow"/>
          <w:lang w:eastAsia="zh-CN"/>
        </w:rPr>
      </w:pPr>
      <w:ins w:id="437" w:author="merge" w:date="2025-10-11T17:32:00Z">
        <w:del w:id="438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-</w:delText>
          </w:r>
          <w:r w:rsidRPr="007807A1" w:rsidDel="007807A1">
            <w:rPr>
              <w:rFonts w:hint="eastAsia"/>
              <w:highlight w:val="yellow"/>
              <w:lang w:eastAsia="zh-CN"/>
            </w:rPr>
            <w:tab/>
          </w:r>
        </w:del>
      </w:ins>
      <w:ins w:id="439" w:author="merge" w:date="2025-10-11T17:34:00Z">
        <w:del w:id="440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Whether and how to support </w:delText>
          </w:r>
        </w:del>
      </w:ins>
      <w:ins w:id="441" w:author="merge" w:date="2025-10-11T17:26:00Z">
        <w:del w:id="442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session/service </w:delText>
          </w:r>
        </w:del>
      </w:ins>
      <w:ins w:id="443" w:author="merge" w:date="2025-10-11T16:19:00Z">
        <w:del w:id="444" w:author="CATT-r4" w:date="2025-10-14T16:33:00Z">
          <w:r w:rsidR="00B630CE" w:rsidRPr="007807A1" w:rsidDel="007807A1">
            <w:rPr>
              <w:highlight w:val="yellow"/>
              <w:lang w:eastAsia="zh-CN"/>
            </w:rPr>
            <w:delText>continuity between the satellite accesses with different orbit types (LEO, MEO, GEO).</w:delText>
          </w:r>
        </w:del>
      </w:ins>
      <w:ins w:id="445" w:author="merge" w:date="2025-10-11T17:31:00Z">
        <w:del w:id="446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 </w:delText>
          </w:r>
        </w:del>
      </w:ins>
    </w:p>
    <w:p w14:paraId="1E9F8F9D" w14:textId="4A95439D" w:rsidR="00931AF4" w:rsidRPr="007807A1" w:rsidDel="007807A1" w:rsidRDefault="00931AF4" w:rsidP="00931AF4">
      <w:pPr>
        <w:pStyle w:val="B1"/>
        <w:rPr>
          <w:ins w:id="447" w:author="merge" w:date="2025-10-11T17:31:00Z"/>
          <w:del w:id="448" w:author="CATT-r4" w:date="2025-10-14T16:33:00Z"/>
          <w:highlight w:val="yellow"/>
          <w:lang w:eastAsia="zh-CN"/>
        </w:rPr>
      </w:pPr>
      <w:ins w:id="449" w:author="merge" w:date="2025-10-11T17:31:00Z">
        <w:del w:id="450" w:author="CATT-r4" w:date="2025-10-14T16:33:00Z">
          <w:r w:rsidRPr="007807A1" w:rsidDel="007807A1">
            <w:rPr>
              <w:highlight w:val="yellow"/>
              <w:lang w:eastAsia="zh-CN"/>
            </w:rPr>
            <w:delText>-</w:delText>
          </w:r>
          <w:r w:rsidRPr="007807A1" w:rsidDel="007807A1">
            <w:rPr>
              <w:highlight w:val="yellow"/>
              <w:lang w:eastAsia="zh-CN"/>
            </w:rPr>
            <w:tab/>
            <w:delText>Support for policy/charging differentiation among TN and satellite accesses with different orbit types (LEO, MEO, GEO).</w:delText>
          </w:r>
        </w:del>
      </w:ins>
    </w:p>
    <w:p w14:paraId="657443A3" w14:textId="635CE251" w:rsidR="00B630CE" w:rsidRPr="007807A1" w:rsidDel="007807A1" w:rsidRDefault="00931AF4" w:rsidP="00F01906">
      <w:pPr>
        <w:pStyle w:val="B1"/>
        <w:rPr>
          <w:ins w:id="451" w:author="merge" w:date="2025-10-11T17:26:00Z"/>
          <w:del w:id="452" w:author="CATT-r4" w:date="2025-10-14T16:33:00Z"/>
          <w:highlight w:val="yellow"/>
          <w:lang w:eastAsia="zh-CN"/>
        </w:rPr>
      </w:pPr>
      <w:ins w:id="453" w:author="merge" w:date="2025-10-11T17:33:00Z">
        <w:del w:id="454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-</w:delText>
          </w:r>
          <w:r w:rsidRPr="007807A1" w:rsidDel="007807A1">
            <w:rPr>
              <w:rFonts w:hint="eastAsia"/>
              <w:highlight w:val="yellow"/>
              <w:lang w:eastAsia="zh-CN"/>
            </w:rPr>
            <w:tab/>
          </w:r>
        </w:del>
      </w:ins>
      <w:ins w:id="455" w:author="merge" w:date="2025-10-11T17:31:00Z">
        <w:del w:id="456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How to determine the optimal </w:delText>
          </w:r>
        </w:del>
      </w:ins>
      <w:ins w:id="457" w:author="merge" w:date="2025-10-11T17:34:00Z">
        <w:del w:id="458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access network</w:delText>
          </w:r>
        </w:del>
      </w:ins>
      <w:ins w:id="459" w:author="merge" w:date="2025-10-11T17:31:00Z">
        <w:del w:id="460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 (or orbit combination) for camping and for sessions based on service-specific requirements such as QoS, latency, reliability, and coverage</w:delText>
          </w:r>
        </w:del>
      </w:ins>
    </w:p>
    <w:p w14:paraId="3446A414" w14:textId="7CFEFAF7" w:rsidR="00FE2255" w:rsidRPr="007807A1" w:rsidDel="007807A1" w:rsidRDefault="00DE4A95" w:rsidP="00FE2255">
      <w:pPr>
        <w:rPr>
          <w:ins w:id="461" w:author="merge" w:date="2025-10-11T16:43:00Z"/>
          <w:del w:id="462" w:author="CATT-r4" w:date="2025-10-14T16:33:00Z"/>
          <w:highlight w:val="yellow"/>
          <w:shd w:val="clear" w:color="auto" w:fill="FFFFFF" w:themeFill="background1"/>
          <w:lang w:eastAsia="zh-CN"/>
        </w:rPr>
      </w:pPr>
      <w:ins w:id="463" w:author="merge" w:date="2025-10-11T18:13:00Z">
        <w:del w:id="464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lastRenderedPageBreak/>
            <w:delText>&lt;</w:delText>
          </w:r>
        </w:del>
      </w:ins>
      <w:ins w:id="465" w:author="merge" w:date="2025-10-11T16:43:00Z">
        <w:del w:id="466" w:author="CATT-r4" w:date="2025-10-14T16:33:00Z">
          <w:r w:rsidR="00FE2255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</w:del>
      </w:ins>
      <w:ins w:id="467" w:author="merge" w:date="2025-10-11T17:31:00Z">
        <w:del w:id="468" w:author="CATT-r4" w:date="2025-10-14T16:33:00Z">
          <w:r w:rsidR="00931AF4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469" w:author="merge" w:date="2025-10-11T16:43:00Z">
        <w:del w:id="470" w:author="CATT-r4" w:date="2025-10-14T16:33:00Z">
          <w:r w:rsidR="00FE2255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1D7B462" w14:textId="56C70E57" w:rsidR="00FE2255" w:rsidRPr="007807A1" w:rsidDel="007807A1" w:rsidRDefault="00FE2255" w:rsidP="00F01906">
      <w:pPr>
        <w:pStyle w:val="B1"/>
        <w:rPr>
          <w:ins w:id="471" w:author="merge" w:date="2025-10-11T17:29:00Z"/>
          <w:del w:id="472" w:author="CATT-r4" w:date="2025-10-14T16:37:00Z"/>
          <w:highlight w:val="yellow"/>
          <w:lang w:eastAsia="zh-CN"/>
        </w:rPr>
      </w:pPr>
      <w:ins w:id="473" w:author="merge" w:date="2025-10-11T16:42:00Z">
        <w:del w:id="474" w:author="CATT-r4" w:date="2025-10-14T16:37:00Z">
          <w:r w:rsidRPr="007807A1" w:rsidDel="007807A1">
            <w:rPr>
              <w:highlight w:val="yellow"/>
              <w:lang w:eastAsia="zh-CN"/>
            </w:rPr>
            <w:delText>-</w:delText>
          </w:r>
          <w:r w:rsidRPr="007807A1" w:rsidDel="007807A1">
            <w:rPr>
              <w:highlight w:val="yellow"/>
              <w:lang w:eastAsia="zh-CN"/>
            </w:rPr>
            <w:tab/>
          </w:r>
        </w:del>
        <w:del w:id="475" w:author="CATT-r4" w:date="2025-10-14T16:36:00Z">
          <w:r w:rsidRPr="007807A1" w:rsidDel="007807A1">
            <w:rPr>
              <w:highlight w:val="yellow"/>
              <w:lang w:eastAsia="zh-CN"/>
            </w:rPr>
            <w:delText>The gap due to multi-orbit scenario can be studied based on the agreed TN mobility mechanism for 6G</w:delText>
          </w:r>
        </w:del>
        <w:del w:id="476" w:author="CATT-r4" w:date="2025-10-14T16:37:00Z">
          <w:r w:rsidRPr="007807A1" w:rsidDel="007807A1">
            <w:rPr>
              <w:highlight w:val="yellow"/>
              <w:lang w:eastAsia="zh-CN"/>
            </w:rPr>
            <w:delText>.</w:delText>
          </w:r>
        </w:del>
      </w:ins>
    </w:p>
    <w:p w14:paraId="74E8F608" w14:textId="01991D44" w:rsidR="008C2030" w:rsidRPr="006E2435" w:rsidDel="007807A1" w:rsidRDefault="00DE4A95" w:rsidP="008C2030">
      <w:pPr>
        <w:rPr>
          <w:ins w:id="477" w:author="merge" w:date="2025-10-11T16:24:00Z"/>
          <w:del w:id="478" w:author="CATT-r4" w:date="2025-10-14T16:35:00Z"/>
          <w:highlight w:val="yellow"/>
          <w:shd w:val="clear" w:color="auto" w:fill="FFFFFF" w:themeFill="background1"/>
          <w:lang w:eastAsia="zh-CN"/>
        </w:rPr>
      </w:pPr>
      <w:ins w:id="479" w:author="merge" w:date="2025-10-11T18:13:00Z">
        <w:del w:id="480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81" w:author="merge" w:date="2025-10-11T17:31:00Z">
        <w:del w:id="482" w:author="CATT-r4" w:date="2025-10-14T16:35:00Z">
          <w:r w:rsidR="00931AF4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additio</w:delText>
          </w:r>
        </w:del>
      </w:ins>
      <w:ins w:id="483" w:author="merge" w:date="2025-10-11T17:32:00Z">
        <w:del w:id="484" w:author="CATT-r4" w:date="2025-10-14T16:35:00Z">
          <w:r w:rsidR="00931AF4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nal</w:delText>
          </w:r>
        </w:del>
      </w:ins>
      <w:ins w:id="485" w:author="merge" w:date="2025-10-11T18:13:00Z">
        <w:del w:id="486" w:author="CATT-r4" w:date="2025-10-14T16:35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116B1F74" w14:textId="46141870" w:rsidR="008C2030" w:rsidDel="007807A1" w:rsidRDefault="008C2030" w:rsidP="008C2030">
      <w:pPr>
        <w:pStyle w:val="B1"/>
        <w:rPr>
          <w:ins w:id="487" w:author="merge" w:date="2025-10-11T16:24:00Z"/>
          <w:del w:id="488" w:author="CATT-r4" w:date="2025-10-14T16:35:00Z"/>
          <w:lang w:eastAsia="zh-CN"/>
        </w:rPr>
      </w:pPr>
      <w:ins w:id="489" w:author="merge" w:date="2025-10-11T16:24:00Z">
        <w:del w:id="490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define the reference model of the multi-orbit NTN system.</w:delText>
          </w:r>
        </w:del>
      </w:ins>
    </w:p>
    <w:p w14:paraId="70A47117" w14:textId="1BCF0B2E" w:rsidR="00733DDC" w:rsidDel="000A6A92" w:rsidRDefault="00733DDC" w:rsidP="008C2030">
      <w:pPr>
        <w:pStyle w:val="B1"/>
        <w:rPr>
          <w:del w:id="491" w:author="merge" w:date="2025-10-11T16:12:00Z"/>
          <w:lang w:eastAsia="zh-CN"/>
        </w:rPr>
      </w:pPr>
    </w:p>
    <w:p w14:paraId="223E5E4D" w14:textId="0BFA531D" w:rsidR="000A6A92" w:rsidRPr="00C33A05" w:rsidDel="007807A1" w:rsidRDefault="000A6A92" w:rsidP="00967955">
      <w:pPr>
        <w:pStyle w:val="B1"/>
        <w:rPr>
          <w:ins w:id="492" w:author="merge" w:date="2025-10-11T16:40:00Z"/>
          <w:del w:id="493" w:author="CATT-r4" w:date="2025-10-14T16:35:00Z"/>
          <w:highlight w:val="yellow"/>
          <w:lang w:eastAsia="zh-CN"/>
        </w:rPr>
      </w:pPr>
    </w:p>
    <w:p w14:paraId="5CB7A274" w14:textId="4E513E62" w:rsidR="00BB767D" w:rsidDel="007807A1" w:rsidRDefault="009A42FF" w:rsidP="009A42FF">
      <w:pPr>
        <w:rPr>
          <w:ins w:id="494" w:author="merge" w:date="2025-10-11T17:36:00Z"/>
          <w:del w:id="495" w:author="CATT-r4" w:date="2025-10-14T16:35:00Z"/>
          <w:b/>
          <w:highlight w:val="cyan"/>
          <w:shd w:val="clear" w:color="auto" w:fill="BDD6EE" w:themeFill="accent5" w:themeFillTint="66"/>
          <w:lang w:eastAsia="zh-CN"/>
        </w:rPr>
      </w:pPr>
      <w:ins w:id="496" w:author="merge" w:date="2025-10-11T16:40:00Z">
        <w:del w:id="497" w:author="CATT-r4" w:date="2025-10-14T16:35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Satellite backhaul</w:delText>
          </w:r>
        </w:del>
      </w:ins>
      <w:ins w:id="498" w:author="merge" w:date="2025-10-11T18:13:00Z">
        <w:del w:id="499" w:author="CATT-r4" w:date="2025-10-14T16:35:00Z">
          <w:r w:rsidR="009476DC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74163D20" w14:textId="028D259B" w:rsidR="009A42FF" w:rsidRPr="006E2435" w:rsidDel="007807A1" w:rsidRDefault="009A42FF" w:rsidP="009A42FF">
      <w:pPr>
        <w:rPr>
          <w:ins w:id="500" w:author="merge" w:date="2025-10-11T16:40:00Z"/>
          <w:del w:id="501" w:author="CATT-r4" w:date="2025-10-14T16:35:00Z"/>
          <w:highlight w:val="yellow"/>
          <w:shd w:val="clear" w:color="auto" w:fill="FFFFFF" w:themeFill="background1"/>
          <w:lang w:eastAsia="zh-CN"/>
        </w:rPr>
      </w:pPr>
      <w:ins w:id="502" w:author="merge" w:date="2025-10-11T16:40:00Z">
        <w:del w:id="503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  <w:ins w:id="504" w:author="merge" w:date="2025-10-11T18:13:00Z">
        <w:del w:id="505" w:author="CATT-r4" w:date="2025-10-14T16:35:00Z">
          <w:r w:rsidR="00DE4A95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06" w:author="merge" w:date="2025-10-11T16:40:00Z">
        <w:del w:id="507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D523DC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0E706A2B" w14:textId="2F41BCD4" w:rsidR="00967955" w:rsidRPr="006E2435" w:rsidDel="007807A1" w:rsidRDefault="00967955" w:rsidP="00967955">
      <w:pPr>
        <w:pStyle w:val="B1"/>
        <w:rPr>
          <w:ins w:id="508" w:author="catt" w:date="2025-09-28T17:16:00Z"/>
          <w:del w:id="509" w:author="CATT-r4" w:date="2025-10-14T16:35:00Z"/>
          <w:highlight w:val="yellow"/>
          <w:lang w:eastAsia="zh-CN"/>
        </w:rPr>
      </w:pPr>
      <w:ins w:id="510" w:author="catt" w:date="2025-09-28T17:16:00Z">
        <w:del w:id="511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 xml:space="preserve">System enhancement for using </w:delText>
          </w:r>
          <w:bookmarkStart w:id="512" w:name="OLE_LINK19"/>
          <w:bookmarkStart w:id="513" w:name="OLE_LINK20"/>
          <w:bookmarkStart w:id="514" w:name="OLE_LINK21"/>
          <w:r w:rsidRPr="006E2435" w:rsidDel="007807A1">
            <w:rPr>
              <w:rFonts w:hint="eastAsia"/>
              <w:highlight w:val="yellow"/>
              <w:lang w:eastAsia="zh-CN"/>
            </w:rPr>
            <w:delText>6G satellite access</w:delText>
          </w:r>
          <w:bookmarkEnd w:id="512"/>
          <w:r w:rsidRPr="006E2435" w:rsidDel="007807A1">
            <w:rPr>
              <w:rFonts w:hint="eastAsia"/>
              <w:highlight w:val="yellow"/>
              <w:lang w:eastAsia="zh-CN"/>
            </w:rPr>
            <w:delText xml:space="preserve"> </w:delText>
          </w:r>
          <w:bookmarkEnd w:id="513"/>
          <w:bookmarkEnd w:id="514"/>
          <w:r w:rsidRPr="006E2435" w:rsidDel="007807A1">
            <w:rPr>
              <w:rFonts w:hint="eastAsia"/>
              <w:highlight w:val="yellow"/>
              <w:lang w:eastAsia="zh-CN"/>
            </w:rPr>
            <w:delText>to provide feeder link, including:</w:delText>
          </w:r>
        </w:del>
      </w:ins>
    </w:p>
    <w:p w14:paraId="09A5BC61" w14:textId="7EDE1522" w:rsidR="00967955" w:rsidRPr="006E2435" w:rsidDel="007807A1" w:rsidRDefault="00967955" w:rsidP="00967955">
      <w:pPr>
        <w:pStyle w:val="B2"/>
        <w:rPr>
          <w:ins w:id="515" w:author="catt" w:date="2025-09-28T17:16:00Z"/>
          <w:del w:id="516" w:author="CATT-r4" w:date="2025-10-14T16:35:00Z"/>
          <w:highlight w:val="yellow"/>
          <w:lang w:eastAsia="zh-CN"/>
        </w:rPr>
      </w:pPr>
      <w:ins w:id="517" w:author="catt" w:date="2025-09-28T17:16:00Z">
        <w:del w:id="518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>Network architecture to support backhaul connection via 6G satellite access;</w:delText>
          </w:r>
        </w:del>
      </w:ins>
    </w:p>
    <w:p w14:paraId="36389707" w14:textId="5E4C60F0" w:rsidR="00967955" w:rsidRPr="006E2435" w:rsidDel="007807A1" w:rsidRDefault="00967955" w:rsidP="00967955">
      <w:pPr>
        <w:pStyle w:val="B2"/>
        <w:rPr>
          <w:ins w:id="519" w:author="catt" w:date="2025-09-28T17:16:00Z"/>
          <w:del w:id="520" w:author="CATT-r4" w:date="2025-10-14T16:35:00Z"/>
          <w:highlight w:val="yellow"/>
          <w:lang w:eastAsia="zh-CN"/>
        </w:rPr>
      </w:pPr>
      <w:ins w:id="521" w:author="catt" w:date="2025-09-28T17:16:00Z">
        <w:del w:id="522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>QoS mapping between radio bears for UEs and radio bearers for backhaul connection.</w:delText>
          </w:r>
        </w:del>
      </w:ins>
    </w:p>
    <w:p w14:paraId="3406AD74" w14:textId="548DF0D4" w:rsidR="00967955" w:rsidRPr="006E2435" w:rsidDel="007807A1" w:rsidRDefault="00967955" w:rsidP="00967955">
      <w:pPr>
        <w:pStyle w:val="B1"/>
        <w:rPr>
          <w:ins w:id="523" w:author="merge" w:date="2025-10-11T16:34:00Z"/>
          <w:del w:id="524" w:author="CATT-r4" w:date="2025-10-14T16:35:00Z"/>
          <w:highlight w:val="yellow"/>
          <w:lang w:eastAsia="zh-CN"/>
        </w:rPr>
      </w:pPr>
      <w:ins w:id="525" w:author="catt" w:date="2025-09-28T17:16:00Z">
        <w:del w:id="526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Whether and how to improve QoS/policy for satellite access and satellite backhaul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645EE291" w14:textId="779783FA" w:rsidR="00BB767D" w:rsidRPr="006E2435" w:rsidDel="007807A1" w:rsidRDefault="00DE4A95" w:rsidP="00BB767D">
      <w:pPr>
        <w:rPr>
          <w:ins w:id="527" w:author="merge" w:date="2025-10-11T17:37:00Z"/>
          <w:del w:id="528" w:author="CATT-r4" w:date="2025-10-14T16:35:00Z"/>
          <w:highlight w:val="yellow"/>
          <w:shd w:val="clear" w:color="auto" w:fill="FFFFFF" w:themeFill="background1"/>
          <w:lang w:eastAsia="zh-CN"/>
        </w:rPr>
      </w:pPr>
      <w:ins w:id="529" w:author="merge" w:date="2025-10-11T18:13:00Z">
        <w:del w:id="530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31" w:author="merge" w:date="2025-10-11T17:37:00Z">
        <w:del w:id="532" w:author="CATT-r4" w:date="2025-10-14T16:35:00Z">
          <w:r w:rsidR="00BB767D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BB767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2&gt;</w:delText>
          </w:r>
        </w:del>
      </w:ins>
    </w:p>
    <w:p w14:paraId="2726D1F5" w14:textId="7694C68D" w:rsidR="00BB767D" w:rsidRPr="006E2435" w:rsidDel="007807A1" w:rsidRDefault="00BB767D" w:rsidP="00BB767D">
      <w:pPr>
        <w:pStyle w:val="B1"/>
        <w:rPr>
          <w:ins w:id="533" w:author="merge" w:date="2025-10-11T17:37:00Z"/>
          <w:del w:id="534" w:author="CATT-r4" w:date="2025-10-14T16:35:00Z"/>
          <w:highlight w:val="yellow"/>
          <w:lang w:eastAsia="zh-CN"/>
        </w:rPr>
      </w:pPr>
      <w:ins w:id="535" w:author="merge" w:date="2025-10-11T17:37:00Z">
        <w:del w:id="536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 xml:space="preserve">Study whether and how to mitigate effects from the use of dynamic satellite backhaul and/or feeder links on the user plane traffic between a UE and the CN and maintain system performance. </w:delText>
          </w:r>
        </w:del>
      </w:ins>
    </w:p>
    <w:p w14:paraId="5C2C3B8E" w14:textId="2F8F5AFE" w:rsidR="00BB767D" w:rsidRPr="00B537FC" w:rsidDel="007807A1" w:rsidRDefault="000623AF" w:rsidP="000623AF">
      <w:pPr>
        <w:pStyle w:val="NO"/>
        <w:overflowPunct w:val="0"/>
        <w:autoSpaceDE w:val="0"/>
        <w:autoSpaceDN w:val="0"/>
        <w:adjustRightInd w:val="0"/>
        <w:textAlignment w:val="baseline"/>
        <w:rPr>
          <w:ins w:id="537" w:author="merge" w:date="2025-10-11T17:37:00Z"/>
          <w:del w:id="538" w:author="CATT-r4" w:date="2025-10-14T16:35:00Z"/>
          <w:shd w:val="clear" w:color="auto" w:fill="FFFFFF" w:themeFill="background1"/>
          <w:lang w:eastAsia="zh-CN"/>
        </w:rPr>
      </w:pPr>
      <w:ins w:id="539" w:author="merge" w:date="2025-10-11T18:13:00Z">
        <w:del w:id="540" w:author="CATT-r4" w:date="2025-10-14T16:35:00Z">
          <w:r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Editor's Note: Whether any QoS/policy improvement is needed for satellite backhaul is FFS.</w:delText>
          </w:r>
        </w:del>
      </w:ins>
    </w:p>
    <w:p w14:paraId="0EED12A2" w14:textId="53B73FEA" w:rsidR="00C23BAA" w:rsidRPr="00BB767D" w:rsidDel="007807A1" w:rsidRDefault="00C23BAA" w:rsidP="00C23BAA">
      <w:pPr>
        <w:rPr>
          <w:ins w:id="541" w:author="merge" w:date="2025-10-11T16:33:00Z"/>
          <w:del w:id="542" w:author="CATT-r4" w:date="2025-10-14T16:34:00Z"/>
          <w:highlight w:val="cyan"/>
          <w:shd w:val="clear" w:color="auto" w:fill="BDD6EE" w:themeFill="accent5" w:themeFillTint="66"/>
          <w:lang w:eastAsia="zh-CN"/>
        </w:rPr>
      </w:pPr>
    </w:p>
    <w:p w14:paraId="37F099C2" w14:textId="3508226F" w:rsidR="00C23BAA" w:rsidDel="007807A1" w:rsidRDefault="00C23BAA" w:rsidP="00C23BAA">
      <w:pPr>
        <w:rPr>
          <w:ins w:id="543" w:author="merge" w:date="2025-10-11T16:19:00Z"/>
          <w:del w:id="544" w:author="CATT-r4" w:date="2025-10-14T16:34:00Z"/>
          <w:highlight w:val="cyan"/>
          <w:shd w:val="clear" w:color="auto" w:fill="FFFFFF" w:themeFill="background1"/>
          <w:lang w:eastAsia="zh-CN"/>
        </w:rPr>
      </w:pPr>
      <w:ins w:id="545" w:author="merge" w:date="2025-10-11T16:19:00Z">
        <w:del w:id="546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47" w:author="merge" w:date="2025-10-11T16:30:00Z">
        <w:del w:id="548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R</w:delText>
          </w:r>
          <w:r w:rsidRPr="00E2744C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egenerative</w:delText>
          </w:r>
        </w:del>
      </w:ins>
      <w:ins w:id="549" w:author="merge" w:date="2025-10-11T16:53:00Z">
        <w:del w:id="550" w:author="CATT-r4" w:date="2025-10-14T16:34:00Z">
          <w:r w:rsidR="007C6498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 xml:space="preserve"> mode</w:delText>
          </w:r>
        </w:del>
      </w:ins>
      <w:ins w:id="551" w:author="merge" w:date="2025-10-11T16:19:00Z">
        <w:del w:id="552" w:author="CATT-r4" w:date="2025-10-14T16:34:00Z">
          <w:r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24477734" w14:textId="7757EB6F" w:rsidR="00C23BAA" w:rsidRPr="006E2435" w:rsidDel="007807A1" w:rsidRDefault="00C23BAA" w:rsidP="00C23BAA">
      <w:pPr>
        <w:pStyle w:val="B1"/>
        <w:rPr>
          <w:ins w:id="553" w:author="merge" w:date="2025-10-11T16:30:00Z"/>
          <w:del w:id="554" w:author="CATT-r4" w:date="2025-10-14T16:34:00Z"/>
          <w:highlight w:val="yellow"/>
          <w:lang w:eastAsia="zh-CN"/>
        </w:rPr>
      </w:pPr>
      <w:ins w:id="555" w:author="catt" w:date="2025-09-28T17:16:00Z">
        <w:del w:id="556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efficiently support RAN node mobility (in regenerative payload mode)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05BF0B3C" w14:textId="491630A4" w:rsidR="00C23BAA" w:rsidRPr="006E2435" w:rsidDel="007807A1" w:rsidRDefault="00C23BAA" w:rsidP="00C23BAA">
      <w:pPr>
        <w:pStyle w:val="B1"/>
        <w:rPr>
          <w:ins w:id="557" w:author="merge" w:date="2025-10-11T16:31:00Z"/>
          <w:del w:id="558" w:author="CATT-r4" w:date="2025-10-14T16:34:00Z"/>
          <w:highlight w:val="yellow"/>
          <w:lang w:eastAsia="zh-CN"/>
        </w:rPr>
      </w:pPr>
      <w:ins w:id="559" w:author="merge" w:date="2025-10-11T16:31:00Z">
        <w:del w:id="560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Support of both transparent and regenerative payload.</w:delText>
          </w:r>
        </w:del>
      </w:ins>
    </w:p>
    <w:p w14:paraId="23042462" w14:textId="6B981D24" w:rsidR="00C23BAA" w:rsidRPr="006E2435" w:rsidDel="007807A1" w:rsidRDefault="00EA20E1" w:rsidP="00EA20E1">
      <w:pPr>
        <w:pStyle w:val="NO"/>
        <w:overflowPunct w:val="0"/>
        <w:autoSpaceDE w:val="0"/>
        <w:autoSpaceDN w:val="0"/>
        <w:adjustRightInd w:val="0"/>
        <w:textAlignment w:val="baseline"/>
        <w:rPr>
          <w:ins w:id="561" w:author="merge" w:date="2025-10-11T16:50:00Z"/>
          <w:del w:id="562" w:author="CATT-r4" w:date="2025-10-14T16:34:00Z"/>
          <w:highlight w:val="yellow"/>
          <w:shd w:val="clear" w:color="auto" w:fill="FFFFFF" w:themeFill="background1"/>
          <w:lang w:eastAsia="zh-CN"/>
        </w:rPr>
      </w:pPr>
      <w:ins w:id="563" w:author="merge" w:date="2025-10-11T18:20:00Z">
        <w:del w:id="564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y1: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565" w:author="merge" w:date="2025-10-11T16:50:00Z">
        <w:del w:id="566" w:author="CATT-r4" w:date="2025-10-14T16:34:00Z">
          <w:r w:rsidR="00C23BAA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The deployment of CN functionalities on-board a satellite should support the optimization of the UP path (e.g. by the Inter-satellite link) and take the deployment cost into consideration.</w:delText>
          </w:r>
        </w:del>
      </w:ins>
    </w:p>
    <w:p w14:paraId="6F48E94E" w14:textId="569CAD75" w:rsidR="00E7281B" w:rsidRPr="0022545B" w:rsidDel="007807A1" w:rsidRDefault="00EA20E1" w:rsidP="00EA20E1">
      <w:pPr>
        <w:pStyle w:val="NO"/>
        <w:overflowPunct w:val="0"/>
        <w:autoSpaceDE w:val="0"/>
        <w:autoSpaceDN w:val="0"/>
        <w:adjustRightInd w:val="0"/>
        <w:textAlignment w:val="baseline"/>
        <w:rPr>
          <w:ins w:id="567" w:author="merge" w:date="2025-10-11T17:39:00Z"/>
          <w:del w:id="568" w:author="CATT-r4" w:date="2025-10-14T16:34:00Z"/>
          <w:shd w:val="clear" w:color="auto" w:fill="FFFFFF" w:themeFill="background1"/>
          <w:lang w:eastAsia="zh-CN"/>
        </w:rPr>
      </w:pPr>
      <w:ins w:id="569" w:author="merge" w:date="2025-10-11T18:20:00Z">
        <w:del w:id="570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y2: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571" w:author="merge" w:date="2025-10-11T17:39:00Z">
        <w:del w:id="572" w:author="CATT-r4" w:date="2025-10-14T16:34:00Z">
          <w:r w:rsidR="00E7281B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It is assumed that 6G CN functionalities are located on ground.</w:delText>
          </w:r>
        </w:del>
      </w:ins>
    </w:p>
    <w:p w14:paraId="591B60B2" w14:textId="381BC8C1" w:rsidR="00561020" w:rsidDel="007807A1" w:rsidRDefault="00561020" w:rsidP="00967955">
      <w:pPr>
        <w:pStyle w:val="B1"/>
        <w:rPr>
          <w:ins w:id="573" w:author="merge" w:date="2025-10-11T16:36:00Z"/>
          <w:del w:id="574" w:author="CATT-r4" w:date="2025-10-14T16:34:00Z"/>
          <w:lang w:eastAsia="zh-CN"/>
        </w:rPr>
      </w:pPr>
    </w:p>
    <w:p w14:paraId="43806F71" w14:textId="715853DF" w:rsidR="00B201E5" w:rsidDel="007807A1" w:rsidRDefault="00B201E5" w:rsidP="00B201E5">
      <w:pPr>
        <w:rPr>
          <w:ins w:id="575" w:author="merge" w:date="2025-10-11T16:36:00Z"/>
          <w:del w:id="576" w:author="CATT-r4" w:date="2025-10-14T16:34:00Z"/>
          <w:highlight w:val="cyan"/>
          <w:shd w:val="clear" w:color="auto" w:fill="FFFFFF" w:themeFill="background1"/>
          <w:lang w:eastAsia="zh-CN"/>
        </w:rPr>
      </w:pPr>
      <w:ins w:id="577" w:author="merge" w:date="2025-10-11T16:36:00Z">
        <w:del w:id="578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RPr="003C2A32" w:rsidDel="007807A1">
            <w:rPr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  <w:ins w:id="579" w:author="merge" w:date="2025-10-11T16:49:00Z">
        <w:del w:id="580" w:author="CATT-r4" w:date="2025-10-14T16:34:00Z">
          <w:r w:rsidR="00561020" w:rsidRPr="00561020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Satellite-</w:delText>
          </w:r>
          <w:r w:rsidR="00561020" w:rsidRPr="00561020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specific functions</w:delText>
          </w:r>
        </w:del>
      </w:ins>
      <w:ins w:id="581" w:author="CATT-r2" w:date="2025-10-11T22:00:00Z">
        <w:del w:id="582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5DEB6E98" w14:textId="6C382020" w:rsidR="00561020" w:rsidRPr="006E2435" w:rsidDel="00ED576E" w:rsidRDefault="00CD2D42" w:rsidP="00CD2D42">
      <w:pPr>
        <w:pStyle w:val="NO"/>
        <w:overflowPunct w:val="0"/>
        <w:autoSpaceDE w:val="0"/>
        <w:autoSpaceDN w:val="0"/>
        <w:adjustRightInd w:val="0"/>
        <w:textAlignment w:val="baseline"/>
        <w:rPr>
          <w:ins w:id="583" w:author="merge" w:date="2025-10-11T16:51:00Z"/>
          <w:del w:id="584" w:author="CATT-r4" w:date="2025-10-15T10:02:00Z"/>
          <w:highlight w:val="yellow"/>
          <w:shd w:val="clear" w:color="auto" w:fill="FFFFFF" w:themeFill="background1"/>
          <w:lang w:eastAsia="zh-CN"/>
        </w:rPr>
      </w:pPr>
      <w:ins w:id="585" w:author="merge" w:date="2025-10-11T18:22:00Z">
        <w:del w:id="586" w:author="CATT-r4" w:date="2025-10-15T10:02:00Z">
          <w:r w:rsidRPr="006E2435" w:rsidDel="00ED576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y3:</w:delText>
          </w:r>
          <w:r w:rsidRPr="006E2435" w:rsidDel="00ED576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587" w:author="merge" w:date="2025-10-11T16:49:00Z">
        <w:del w:id="588" w:author="CATT-r4" w:date="2025-10-15T10:02:00Z">
          <w:r w:rsidR="00561020" w:rsidRPr="006E2435" w:rsidDel="00ED576E">
            <w:rPr>
              <w:highlight w:val="yellow"/>
              <w:shd w:val="clear" w:color="auto" w:fill="FFFFFF" w:themeFill="background1"/>
              <w:lang w:eastAsia="zh-CN"/>
            </w:rPr>
            <w:delText>Whether and how to re-use or enhance the 4G/5G satellite specific functions(e.g. earth fixed tracking areas, satellite specific RAT types etc.) should be evaluated.</w:delText>
          </w:r>
        </w:del>
      </w:ins>
    </w:p>
    <w:p w14:paraId="6912855C" w14:textId="22F4EF11" w:rsidR="000E3990" w:rsidDel="007807A1" w:rsidRDefault="000E3990" w:rsidP="000E3990">
      <w:pPr>
        <w:pStyle w:val="B1"/>
        <w:rPr>
          <w:ins w:id="589" w:author="merge" w:date="2025-10-11T16:51:00Z"/>
          <w:del w:id="590" w:author="CATT-r4" w:date="2025-10-14T16:34:00Z"/>
          <w:lang w:eastAsia="zh-CN"/>
        </w:rPr>
      </w:pPr>
      <w:ins w:id="591" w:author="merge" w:date="2025-10-11T16:51:00Z">
        <w:del w:id="592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Support of Store and Forward (S&amp;F) mode.</w:delText>
          </w:r>
        </w:del>
      </w:ins>
    </w:p>
    <w:p w14:paraId="275EFF8C" w14:textId="29A27C1F" w:rsidR="00C23BAA" w:rsidDel="007807A1" w:rsidRDefault="00C23BAA" w:rsidP="00C23BAA">
      <w:pPr>
        <w:rPr>
          <w:ins w:id="593" w:author="merge" w:date="2025-10-11T16:51:00Z"/>
          <w:del w:id="594" w:author="CATT-r4" w:date="2025-10-14T16:35:00Z"/>
          <w:highlight w:val="cyan"/>
          <w:shd w:val="clear" w:color="auto" w:fill="BDD6EE" w:themeFill="accent5" w:themeFillTint="66"/>
          <w:lang w:eastAsia="zh-CN"/>
        </w:rPr>
      </w:pPr>
    </w:p>
    <w:p w14:paraId="1D02513D" w14:textId="569971D5" w:rsidR="00C23BAA" w:rsidDel="00361644" w:rsidRDefault="00C23BAA" w:rsidP="000E3990">
      <w:pPr>
        <w:rPr>
          <w:del w:id="595" w:author="merge" w:date="2025-10-11T17:11:00Z"/>
          <w:highlight w:val="cyan"/>
          <w:shd w:val="clear" w:color="auto" w:fill="BDD6EE" w:themeFill="accent5" w:themeFillTint="66"/>
          <w:lang w:eastAsia="zh-CN"/>
        </w:rPr>
      </w:pPr>
    </w:p>
    <w:p w14:paraId="522A333F" w14:textId="7D1F4512" w:rsidR="0020420C" w:rsidDel="00B324A6" w:rsidRDefault="0020420C" w:rsidP="0020420C">
      <w:pPr>
        <w:pStyle w:val="B1"/>
        <w:rPr>
          <w:del w:id="596" w:author="merge" w:date="2025-10-11T16:40:00Z"/>
          <w:lang w:eastAsia="zh-CN"/>
        </w:rPr>
      </w:pPr>
    </w:p>
    <w:p w14:paraId="3C7E0B61" w14:textId="7E36508C" w:rsidR="00E7281B" w:rsidDel="007807A1" w:rsidRDefault="00B324A6" w:rsidP="00B324A6">
      <w:pPr>
        <w:rPr>
          <w:ins w:id="597" w:author="merge" w:date="2025-10-11T17:41:00Z"/>
          <w:del w:id="598" w:author="CATT-r4" w:date="2025-10-14T16:34:00Z"/>
          <w:highlight w:val="cyan"/>
          <w:shd w:val="clear" w:color="auto" w:fill="BDD6EE" w:themeFill="accent5" w:themeFillTint="66"/>
          <w:lang w:eastAsia="zh-CN"/>
        </w:rPr>
      </w:pPr>
      <w:ins w:id="599" w:author="merge" w:date="2025-10-11T17:07:00Z">
        <w:del w:id="600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RPr="000E3990" w:rsidDel="007807A1">
            <w:rPr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Interwor</w:delText>
          </w:r>
        </w:del>
      </w:ins>
      <w:ins w:id="601" w:author="merge" w:date="2025-10-11T17:41:00Z">
        <w:del w:id="602" w:author="CATT-r4" w:date="2025-10-14T16:34:00Z">
          <w:r w:rsidR="00E7281B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k</w:delText>
          </w:r>
        </w:del>
      </w:ins>
      <w:ins w:id="603" w:author="merge" w:date="2025-10-11T17:07:00Z">
        <w:del w:id="604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ing</w:delText>
          </w:r>
        </w:del>
      </w:ins>
      <w:ins w:id="605" w:author="CATT-r2" w:date="2025-10-11T22:00:00Z">
        <w:del w:id="606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  <w:ins w:id="607" w:author="merge" w:date="2025-10-11T17:07:00Z">
        <w:del w:id="608" w:author="CATT-r4" w:date="2025-10-14T16:34:00Z">
          <w:r w:rsidRPr="000E3990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</w:p>
    <w:p w14:paraId="4445425B" w14:textId="192154ED" w:rsidR="00B324A6" w:rsidRPr="006E2435" w:rsidDel="007807A1" w:rsidRDefault="00060127" w:rsidP="00B324A6">
      <w:pPr>
        <w:rPr>
          <w:ins w:id="609" w:author="merge" w:date="2025-10-11T17:07:00Z"/>
          <w:del w:id="610" w:author="CATT-r4" w:date="2025-10-14T16:34:00Z"/>
          <w:highlight w:val="yellow"/>
          <w:shd w:val="clear" w:color="auto" w:fill="FFFFFF" w:themeFill="background1"/>
          <w:lang w:eastAsia="zh-CN"/>
        </w:rPr>
      </w:pPr>
      <w:ins w:id="611" w:author="CATT-r2" w:date="2025-10-11T21:59:00Z">
        <w:del w:id="612" w:author="CATT-r4" w:date="2025-10-14T16:34:00Z">
          <w:r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13" w:author="merge" w:date="2025-10-11T17:07:00Z">
        <w:del w:id="614" w:author="CATT-r4" w:date="2025-10-14T16:34:00Z">
          <w:r w:rsidR="00B324A6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B324A6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1&gt;</w:delText>
          </w:r>
        </w:del>
      </w:ins>
    </w:p>
    <w:p w14:paraId="780C46C7" w14:textId="73EEBA39" w:rsidR="00B324A6" w:rsidRPr="006E2435" w:rsidDel="007807A1" w:rsidRDefault="00E7281B" w:rsidP="00BB6F30">
      <w:pPr>
        <w:pStyle w:val="NO"/>
        <w:overflowPunct w:val="0"/>
        <w:autoSpaceDE w:val="0"/>
        <w:autoSpaceDN w:val="0"/>
        <w:adjustRightInd w:val="0"/>
        <w:textAlignment w:val="baseline"/>
        <w:rPr>
          <w:ins w:id="615" w:author="merge" w:date="2025-10-11T17:07:00Z"/>
          <w:del w:id="616" w:author="CATT-r4" w:date="2025-10-14T16:34:00Z"/>
          <w:highlight w:val="yellow"/>
          <w:shd w:val="clear" w:color="auto" w:fill="FFFFFF" w:themeFill="background1"/>
          <w:lang w:eastAsia="zh-CN"/>
        </w:rPr>
      </w:pPr>
      <w:ins w:id="617" w:author="merge" w:date="2025-10-11T17:41:00Z">
        <w:del w:id="618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</w:delText>
          </w:r>
        </w:del>
      </w:ins>
      <w:ins w:id="619" w:author="merge" w:date="2025-10-11T18:23:00Z">
        <w:del w:id="620" w:author="CATT-r4" w:date="2025-10-14T16:34:00Z">
          <w:r w:rsidR="00BB6F30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y4:</w:delText>
          </w:r>
          <w:r w:rsidR="00BB6F30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621" w:author="merge" w:date="2025-10-11T17:07:00Z">
        <w:del w:id="622" w:author="CATT-r4" w:date="2025-10-14T16:34:00Z">
          <w:r w:rsidR="00B324A6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Whether and how to handle interworking with EPS/5GS system/RAT will be studied in key issue(s) related to WT#2.</w:delText>
          </w:r>
        </w:del>
      </w:ins>
    </w:p>
    <w:p w14:paraId="69247C65" w14:textId="28AC8896" w:rsidR="00D61EEC" w:rsidRPr="006E2435" w:rsidDel="007807A1" w:rsidRDefault="00060127" w:rsidP="00D61EEC">
      <w:pPr>
        <w:rPr>
          <w:ins w:id="623" w:author="merge" w:date="2025-10-11T17:07:00Z"/>
          <w:del w:id="624" w:author="CATT-r4" w:date="2025-10-14T16:34:00Z"/>
          <w:highlight w:val="yellow"/>
          <w:shd w:val="clear" w:color="auto" w:fill="FFFFFF" w:themeFill="background1"/>
          <w:lang w:eastAsia="zh-CN"/>
        </w:rPr>
      </w:pPr>
      <w:ins w:id="625" w:author="CATT-r2" w:date="2025-10-11T21:59:00Z">
        <w:del w:id="626" w:author="CATT-r4" w:date="2025-10-14T16:34:00Z">
          <w:r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27" w:author="merge" w:date="2025-10-11T17:07:00Z">
        <w:del w:id="628" w:author="CATT-r4" w:date="2025-10-14T16:34:00Z">
          <w:r w:rsidR="00D61EEC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D61EEC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2&gt;</w:delText>
          </w:r>
        </w:del>
      </w:ins>
    </w:p>
    <w:p w14:paraId="116B8F73" w14:textId="1F707604" w:rsidR="0020420C" w:rsidRPr="006E2435" w:rsidDel="007807A1" w:rsidRDefault="00DB7A95" w:rsidP="00DB7A95">
      <w:pPr>
        <w:pStyle w:val="B1"/>
        <w:rPr>
          <w:ins w:id="629" w:author="merge" w:date="2025-10-11T17:10:00Z"/>
          <w:del w:id="630" w:author="CATT-r4" w:date="2025-10-14T16:34:00Z"/>
          <w:highlight w:val="yellow"/>
          <w:lang w:eastAsia="zh-CN"/>
        </w:rPr>
      </w:pPr>
      <w:ins w:id="631" w:author="merge" w:date="2025-10-11T17:09:00Z">
        <w:del w:id="632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</w:r>
        </w:del>
      </w:ins>
      <w:ins w:id="633" w:author="merge" w:date="2025-10-11T17:08:00Z">
        <w:del w:id="634" w:author="CATT-r4" w:date="2025-10-14T16:34:00Z">
          <w:r w:rsidRPr="006E2435" w:rsidDel="007807A1">
            <w:rPr>
              <w:highlight w:val="yellow"/>
              <w:lang w:eastAsia="zh-CN"/>
            </w:rPr>
            <w:delText>Whether and how to support interworking with legacy system/RAT.</w:delText>
          </w:r>
        </w:del>
      </w:ins>
    </w:p>
    <w:p w14:paraId="030DA82A" w14:textId="23EDF30F" w:rsidR="00402D83" w:rsidRPr="00DB7A95" w:rsidDel="007807A1" w:rsidRDefault="00402D83" w:rsidP="00DB7A95">
      <w:pPr>
        <w:pStyle w:val="B1"/>
        <w:rPr>
          <w:ins w:id="635" w:author="merge" w:date="2025-10-11T17:07:00Z"/>
          <w:del w:id="636" w:author="CATT-r4" w:date="2025-10-14T16:34:00Z"/>
          <w:lang w:eastAsia="zh-CN"/>
        </w:rPr>
      </w:pPr>
      <w:ins w:id="637" w:author="merge" w:date="2025-10-11T17:10:00Z">
        <w:del w:id="638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ensure interworking between the multi-orbit NTN system and other accesses, including 3GPP accesses in the terrestrial network and non-3GPP satellite accesses.</w:delText>
          </w:r>
        </w:del>
      </w:ins>
    </w:p>
    <w:p w14:paraId="07D261BD" w14:textId="7A9259C4" w:rsidR="00D61EEC" w:rsidDel="007807A1" w:rsidRDefault="00D61EEC" w:rsidP="001247C1">
      <w:pPr>
        <w:rPr>
          <w:ins w:id="639" w:author="merge" w:date="2025-10-11T17:11:00Z"/>
          <w:del w:id="640" w:author="CATT-r4" w:date="2025-10-14T16:34:00Z"/>
          <w:b/>
          <w:highlight w:val="cyan"/>
          <w:shd w:val="clear" w:color="auto" w:fill="FFFFFF" w:themeFill="background1"/>
          <w:lang w:eastAsia="zh-CN"/>
        </w:rPr>
      </w:pPr>
    </w:p>
    <w:p w14:paraId="38214B49" w14:textId="626FE9E6" w:rsidR="00361644" w:rsidDel="007807A1" w:rsidRDefault="00361644" w:rsidP="00361644">
      <w:pPr>
        <w:rPr>
          <w:ins w:id="641" w:author="merge" w:date="2025-10-11T17:11:00Z"/>
          <w:del w:id="642" w:author="CATT-r4" w:date="2025-10-14T16:34:00Z"/>
          <w:highlight w:val="cyan"/>
          <w:shd w:val="clear" w:color="auto" w:fill="FFFFFF" w:themeFill="background1"/>
          <w:lang w:eastAsia="zh-CN"/>
        </w:rPr>
      </w:pPr>
      <w:ins w:id="643" w:author="merge" w:date="2025-10-11T17:11:00Z">
        <w:del w:id="644" w:author="CATT-r4" w:date="2025-10-14T16:34:00Z">
          <w:r w:rsidRPr="000A6A92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lastRenderedPageBreak/>
            <w:delText>&lt;</w:delText>
          </w:r>
          <w:r w:rsidRPr="000A6A92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simultaneous connectivity via TN and NTN</w:delText>
          </w:r>
        </w:del>
      </w:ins>
      <w:ins w:id="645" w:author="CATT-r2" w:date="2025-10-11T22:00:00Z">
        <w:del w:id="646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7051F307" w14:textId="4F14E243" w:rsidR="00361644" w:rsidRPr="000A6A92" w:rsidDel="007807A1" w:rsidRDefault="00361644" w:rsidP="00361644">
      <w:pPr>
        <w:pStyle w:val="B1"/>
        <w:rPr>
          <w:ins w:id="647" w:author="merge" w:date="2025-10-11T17:11:00Z"/>
          <w:del w:id="648" w:author="CATT-r4" w:date="2025-10-14T16:34:00Z"/>
          <w:lang w:eastAsia="zh-CN"/>
        </w:rPr>
      </w:pPr>
      <w:ins w:id="649" w:author="merge" w:date="2025-10-11T17:11:00Z">
        <w:del w:id="650" w:author="CATT-r4" w:date="2025-10-14T16:34:00Z">
          <w:r w:rsidRPr="006E2435" w:rsidDel="007807A1">
            <w:rPr>
              <w:highlight w:val="yellow"/>
              <w:lang w:eastAsia="zh-CN"/>
            </w:rPr>
            <w:delText xml:space="preserve">- 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 xml:space="preserve">   </w:delText>
          </w:r>
          <w:r w:rsidRPr="006E2435" w:rsidDel="007807A1">
            <w:rPr>
              <w:highlight w:val="yellow"/>
              <w:lang w:eastAsia="zh-CN"/>
            </w:rPr>
            <w:delText>Whether and how to enhance mobility and service continuity between TN and NTN, including simultaneous connectivity via TN and NTN (intra- and inter-PLMN cases).</w:delText>
          </w:r>
        </w:del>
      </w:ins>
    </w:p>
    <w:p w14:paraId="12E546A3" w14:textId="6F38FDA7" w:rsidR="00361644" w:rsidDel="007807A1" w:rsidRDefault="00361644" w:rsidP="00361644">
      <w:pPr>
        <w:rPr>
          <w:ins w:id="651" w:author="merge" w:date="2025-10-11T17:11:00Z"/>
          <w:del w:id="652" w:author="CATT-r4" w:date="2025-10-14T16:34:00Z"/>
          <w:highlight w:val="cyan"/>
          <w:shd w:val="clear" w:color="auto" w:fill="BDD6EE" w:themeFill="accent5" w:themeFillTint="66"/>
          <w:lang w:eastAsia="zh-CN"/>
        </w:rPr>
      </w:pPr>
    </w:p>
    <w:p w14:paraId="00D38EB2" w14:textId="48C3BA6E" w:rsidR="00361644" w:rsidDel="007807A1" w:rsidRDefault="00060127" w:rsidP="00361644">
      <w:pPr>
        <w:rPr>
          <w:ins w:id="653" w:author="merge" w:date="2025-10-11T17:11:00Z"/>
          <w:del w:id="654" w:author="CATT-r4" w:date="2025-10-14T16:34:00Z"/>
          <w:highlight w:val="cyan"/>
          <w:shd w:val="clear" w:color="auto" w:fill="FFFFFF" w:themeFill="background1"/>
          <w:lang w:eastAsia="zh-CN"/>
        </w:rPr>
      </w:pPr>
      <w:ins w:id="655" w:author="CATT-r2" w:date="2025-10-11T21:59:00Z">
        <w:del w:id="656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57" w:author="merge" w:date="2025-10-11T17:11:00Z">
        <w:del w:id="658" w:author="CATT-r4" w:date="2025-10-14T16:34:00Z">
          <w:r w:rsidR="00361644" w:rsidRPr="000E3990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Lawful Interception</w:delText>
          </w:r>
        </w:del>
      </w:ins>
      <w:ins w:id="659" w:author="CATT-r2" w:date="2025-10-11T21:59:00Z">
        <w:del w:id="660" w:author="CATT-r4" w:date="2025-10-14T16:34:00Z">
          <w:r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4F15EDF9" w14:textId="392B213B" w:rsidR="00361644" w:rsidRPr="006E2435" w:rsidDel="007807A1" w:rsidRDefault="00361644" w:rsidP="00361644">
      <w:pPr>
        <w:pStyle w:val="B1"/>
        <w:rPr>
          <w:ins w:id="661" w:author="merge" w:date="2025-10-11T17:11:00Z"/>
          <w:del w:id="662" w:author="CATT-r4" w:date="2025-10-14T16:34:00Z"/>
          <w:highlight w:val="yellow"/>
          <w:lang w:eastAsia="zh-CN"/>
        </w:rPr>
      </w:pPr>
      <w:ins w:id="663" w:author="merge" w:date="2025-10-11T17:11:00Z">
        <w:del w:id="664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Lawful Interception.</w:delText>
          </w:r>
        </w:del>
      </w:ins>
    </w:p>
    <w:p w14:paraId="2FBB1BAB" w14:textId="329E5962" w:rsidR="00361644" w:rsidRPr="00E7281B" w:rsidDel="007807A1" w:rsidRDefault="00E7281B" w:rsidP="00E7281B">
      <w:pPr>
        <w:pStyle w:val="B1"/>
        <w:rPr>
          <w:ins w:id="665" w:author="merge" w:date="2025-10-11T16:34:00Z"/>
          <w:del w:id="666" w:author="CATT-r4" w:date="2025-10-14T16:34:00Z"/>
          <w:lang w:eastAsia="zh-CN"/>
        </w:rPr>
      </w:pPr>
      <w:ins w:id="667" w:author="merge" w:date="2025-10-11T17:44:00Z">
        <w:del w:id="668" w:author="CATT-r4" w:date="2025-10-14T16:34:00Z">
          <w:r w:rsidRPr="006E2435" w:rsidDel="007807A1">
            <w:rPr>
              <w:highlight w:val="yellow"/>
              <w:lang w:eastAsia="zh-CN"/>
            </w:rPr>
            <w:delText xml:space="preserve">NOTE </w:delText>
          </w:r>
        </w:del>
      </w:ins>
      <w:ins w:id="669" w:author="CATT-r2" w:date="2025-10-11T21:59:00Z">
        <w:del w:id="670" w:author="CATT-r4" w:date="2025-10-14T16:34:00Z">
          <w:r w:rsidR="006E2435" w:rsidDel="007807A1">
            <w:rPr>
              <w:rFonts w:hint="eastAsia"/>
              <w:highlight w:val="yellow"/>
              <w:lang w:eastAsia="zh-CN"/>
            </w:rPr>
            <w:delText>y5</w:delText>
          </w:r>
        </w:del>
      </w:ins>
      <w:ins w:id="671" w:author="merge" w:date="2025-10-11T17:44:00Z">
        <w:del w:id="672" w:author="CATT-r4" w:date="2025-10-14T16:34:00Z">
          <w:r w:rsidRPr="006E2435" w:rsidDel="007807A1">
            <w:rPr>
              <w:highlight w:val="yellow"/>
              <w:lang w:eastAsia="zh-CN"/>
            </w:rPr>
            <w:delText>:  The detailed scope of Lawful Interception will be coordinated and aligned with SA3-LI.</w:delText>
          </w:r>
        </w:del>
      </w:ins>
    </w:p>
    <w:p w14:paraId="32F33F88" w14:textId="77777777" w:rsidR="001247C1" w:rsidRPr="001247C1" w:rsidRDefault="001247C1" w:rsidP="000A7CA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24EB" w14:textId="77777777" w:rsidR="00FF555D" w:rsidRDefault="00FF555D">
      <w:r>
        <w:separator/>
      </w:r>
    </w:p>
  </w:endnote>
  <w:endnote w:type="continuationSeparator" w:id="0">
    <w:p w14:paraId="57942FC2" w14:textId="77777777" w:rsidR="00FF555D" w:rsidRDefault="00FF555D">
      <w:r>
        <w:continuationSeparator/>
      </w:r>
    </w:p>
  </w:endnote>
  <w:endnote w:type="continuationNotice" w:id="1">
    <w:p w14:paraId="6C5F23FE" w14:textId="77777777" w:rsidR="00FF555D" w:rsidRDefault="00FF55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47F8B" w14:textId="77777777" w:rsidR="00FF555D" w:rsidRDefault="00FF555D">
      <w:r>
        <w:separator/>
      </w:r>
    </w:p>
  </w:footnote>
  <w:footnote w:type="continuationSeparator" w:id="0">
    <w:p w14:paraId="370D583B" w14:textId="77777777" w:rsidR="00FF555D" w:rsidRDefault="00FF555D">
      <w:r>
        <w:continuationSeparator/>
      </w:r>
    </w:p>
  </w:footnote>
  <w:footnote w:type="continuationNotice" w:id="1">
    <w:p w14:paraId="664BED1E" w14:textId="77777777" w:rsidR="00FF555D" w:rsidRDefault="00FF55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num w:numId="1" w16cid:durableId="2028173970">
    <w:abstractNumId w:val="2"/>
  </w:num>
  <w:num w:numId="2" w16cid:durableId="1422684151">
    <w:abstractNumId w:val="1"/>
  </w:num>
  <w:num w:numId="3" w16cid:durableId="1962606729">
    <w:abstractNumId w:val="0"/>
  </w:num>
  <w:num w:numId="4" w16cid:durableId="937757333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">
    <w15:presenceInfo w15:providerId="None" w15:userId="T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199"/>
    <w:rsid w:val="00000F52"/>
    <w:rsid w:val="00001174"/>
    <w:rsid w:val="00001CBE"/>
    <w:rsid w:val="000021CC"/>
    <w:rsid w:val="00002695"/>
    <w:rsid w:val="0000349A"/>
    <w:rsid w:val="00003602"/>
    <w:rsid w:val="00003E14"/>
    <w:rsid w:val="000040A3"/>
    <w:rsid w:val="000048C1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614"/>
    <w:rsid w:val="00111A59"/>
    <w:rsid w:val="00112FC3"/>
    <w:rsid w:val="001139B7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51F"/>
    <w:rsid w:val="001C2F3C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77FB"/>
    <w:rsid w:val="001C7D0C"/>
    <w:rsid w:val="001D0770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3B35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D8F"/>
    <w:rsid w:val="006F1082"/>
    <w:rsid w:val="006F173F"/>
    <w:rsid w:val="006F1945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EA4"/>
    <w:rsid w:val="00955B4D"/>
    <w:rsid w:val="0095615A"/>
    <w:rsid w:val="009576BD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F5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4A6"/>
    <w:rsid w:val="00B3258F"/>
    <w:rsid w:val="00B32E96"/>
    <w:rsid w:val="00B333E1"/>
    <w:rsid w:val="00B338DC"/>
    <w:rsid w:val="00B34C4A"/>
    <w:rsid w:val="00B350D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F6"/>
    <w:rsid w:val="00C32BD2"/>
    <w:rsid w:val="00C32E84"/>
    <w:rsid w:val="00C32F26"/>
    <w:rsid w:val="00C331E9"/>
    <w:rsid w:val="00C3367D"/>
    <w:rsid w:val="00C33A05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4531"/>
    <w:rsid w:val="00CF4889"/>
    <w:rsid w:val="00CF4F1B"/>
    <w:rsid w:val="00CF4FCF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444A"/>
    <w:rsid w:val="00EF5486"/>
    <w:rsid w:val="00EF549D"/>
    <w:rsid w:val="00EF5991"/>
    <w:rsid w:val="00EF60F0"/>
    <w:rsid w:val="00F00104"/>
    <w:rsid w:val="00F014CA"/>
    <w:rsid w:val="00F01906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22D2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docId w15:val="{EBC03849-2591-4F00-A7BB-0960CC36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Normal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uiPriority w:val="99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5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162BB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530C7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Normal"/>
    <w:next w:val="BodyText"/>
    <w:uiPriority w:val="99"/>
    <w:rsid w:val="00530C7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rsid w:val="00530C77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eastAsia="ar-SA"/>
    </w:rPr>
  </w:style>
  <w:style w:type="paragraph" w:customStyle="1" w:styleId="HE">
    <w:name w:val="HE"/>
    <w:basedOn w:val="Normal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Emphasis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Normal"/>
    <w:rsid w:val="00530C77"/>
    <w:pPr>
      <w:spacing w:before="120" w:after="0"/>
    </w:pPr>
    <w:rPr>
      <w:rFonts w:ascii="Arial" w:eastAsia="Batang" w:hAnsi="Arial"/>
    </w:rPr>
  </w:style>
  <w:style w:type="character" w:customStyle="1" w:styleId="Heading4Char">
    <w:name w:val="Heading 4 Char"/>
    <w:link w:val="Heading4"/>
    <w:uiPriority w:val="9"/>
    <w:rsid w:val="00530C77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530C77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uiPriority w:val="9"/>
    <w:rsid w:val="00530C7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Normal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DefaultParagraphFont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DefaultParagraphFont"/>
    <w:rsid w:val="001C6885"/>
    <w:rPr>
      <w:rFonts w:ascii="SimSun" w:eastAsia="SimSun" w:hAnsi="SimSun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DefaultParagraphFont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DefaultParagraphFont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DefaultParagraphFont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2DED0-58CA-4A49-8C1B-12ED15AE6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2107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TNO</cp:lastModifiedBy>
  <cp:revision>3</cp:revision>
  <cp:lastPrinted>1900-12-31T16:00:00Z</cp:lastPrinted>
  <dcterms:created xsi:type="dcterms:W3CDTF">2025-10-15T03:51:00Z</dcterms:created>
  <dcterms:modified xsi:type="dcterms:W3CDTF">2025-10-15T04:10:00Z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